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1F66687D"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C144C5">
        <w:rPr>
          <w:rFonts w:ascii="Arial" w:eastAsia="Times New Roman" w:hAnsi="Arial"/>
          <w:b/>
          <w:sz w:val="24"/>
          <w:szCs w:val="24"/>
        </w:rPr>
        <w:t>3</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D41D95">
        <w:rPr>
          <w:rFonts w:ascii="Arial" w:hAnsi="Arial" w:cs="Arial"/>
          <w:b/>
          <w:bCs/>
          <w:sz w:val="26"/>
          <w:szCs w:val="26"/>
        </w:rPr>
        <w:t>3</w:t>
      </w:r>
      <w:r w:rsidR="003C73A1">
        <w:rPr>
          <w:rFonts w:ascii="Arial" w:hAnsi="Arial" w:cs="Arial"/>
          <w:b/>
          <w:bCs/>
          <w:sz w:val="26"/>
          <w:szCs w:val="26"/>
        </w:rPr>
        <w:t>0</w:t>
      </w:r>
      <w:r w:rsidR="00303104">
        <w:rPr>
          <w:rFonts w:ascii="Arial" w:hAnsi="Arial" w:cs="Arial"/>
          <w:b/>
          <w:bCs/>
          <w:sz w:val="26"/>
          <w:szCs w:val="26"/>
        </w:rPr>
        <w:t>8803</w:t>
      </w:r>
    </w:p>
    <w:p w14:paraId="433A3AD9" w14:textId="31D5301C" w:rsidR="00A44A4E" w:rsidRPr="006F1D0C" w:rsidRDefault="00C144C5" w:rsidP="00120ED8">
      <w:pPr>
        <w:spacing w:after="120"/>
        <w:outlineLvl w:val="0"/>
        <w:rPr>
          <w:rFonts w:ascii="Arial" w:hAnsi="Arial"/>
          <w:b/>
          <w:noProof/>
          <w:sz w:val="24"/>
        </w:rPr>
      </w:pPr>
      <w:r>
        <w:rPr>
          <w:rFonts w:ascii="Arial" w:hAnsi="Arial"/>
          <w:b/>
          <w:sz w:val="24"/>
          <w:szCs w:val="24"/>
          <w:lang w:eastAsia="zh-CN"/>
        </w:rPr>
        <w:t>Toulouse, France</w:t>
      </w:r>
      <w:r w:rsidR="00F37F79">
        <w:rPr>
          <w:rFonts w:ascii="Arial" w:hAnsi="Arial"/>
          <w:b/>
          <w:sz w:val="24"/>
          <w:szCs w:val="24"/>
          <w:lang w:eastAsia="zh-CN"/>
        </w:rPr>
        <w:t>,</w:t>
      </w:r>
      <w:r w:rsidR="00120ED8" w:rsidRPr="00434371">
        <w:rPr>
          <w:rFonts w:ascii="Arial" w:hAnsi="Arial"/>
          <w:b/>
          <w:sz w:val="24"/>
          <w:szCs w:val="24"/>
          <w:lang w:eastAsia="zh-CN"/>
        </w:rPr>
        <w:t xml:space="preserve"> </w:t>
      </w:r>
      <w:r>
        <w:rPr>
          <w:rFonts w:ascii="Arial" w:hAnsi="Arial"/>
          <w:b/>
          <w:sz w:val="24"/>
          <w:szCs w:val="24"/>
          <w:lang w:eastAsia="zh-CN"/>
        </w:rPr>
        <w:t>Aug</w:t>
      </w:r>
      <w:r w:rsidR="00240B0C">
        <w:rPr>
          <w:rFonts w:ascii="Arial" w:hAnsi="Arial"/>
          <w:b/>
          <w:sz w:val="24"/>
          <w:szCs w:val="24"/>
          <w:lang w:eastAsia="zh-CN"/>
        </w:rPr>
        <w:t xml:space="preserve"> </w:t>
      </w:r>
      <w:r w:rsidR="005826C0">
        <w:rPr>
          <w:rFonts w:ascii="Arial" w:hAnsi="Arial"/>
          <w:b/>
          <w:sz w:val="24"/>
          <w:szCs w:val="24"/>
          <w:lang w:eastAsia="zh-CN"/>
        </w:rPr>
        <w:t>2</w:t>
      </w:r>
      <w:r>
        <w:rPr>
          <w:rFonts w:ascii="Arial" w:hAnsi="Arial"/>
          <w:b/>
          <w:sz w:val="24"/>
          <w:szCs w:val="24"/>
          <w:lang w:eastAsia="zh-CN"/>
        </w:rPr>
        <w:t>1</w:t>
      </w:r>
      <w:r w:rsidRPr="00C144C5">
        <w:rPr>
          <w:rFonts w:ascii="Arial" w:hAnsi="Arial"/>
          <w:b/>
          <w:sz w:val="24"/>
          <w:szCs w:val="24"/>
          <w:vertAlign w:val="superscript"/>
          <w:lang w:eastAsia="zh-CN"/>
        </w:rPr>
        <w:t>st</w:t>
      </w:r>
      <w:r>
        <w:rPr>
          <w:rFonts w:ascii="Arial" w:hAnsi="Arial"/>
          <w:b/>
          <w:sz w:val="24"/>
          <w:szCs w:val="24"/>
          <w:lang w:eastAsia="zh-CN"/>
        </w:rPr>
        <w:t xml:space="preserve"> </w:t>
      </w:r>
      <w:r w:rsidR="005B3F1B">
        <w:rPr>
          <w:rFonts w:ascii="Arial" w:hAnsi="Arial"/>
          <w:b/>
          <w:sz w:val="24"/>
          <w:szCs w:val="24"/>
          <w:lang w:eastAsia="zh-CN"/>
        </w:rPr>
        <w:t>-</w:t>
      </w:r>
      <w:r w:rsidR="00F37F79">
        <w:rPr>
          <w:rFonts w:ascii="Arial" w:hAnsi="Arial"/>
          <w:b/>
          <w:sz w:val="24"/>
          <w:szCs w:val="24"/>
          <w:lang w:eastAsia="zh-CN"/>
        </w:rPr>
        <w:t xml:space="preserve"> 2</w:t>
      </w:r>
      <w:r>
        <w:rPr>
          <w:rFonts w:ascii="Arial" w:hAnsi="Arial"/>
          <w:b/>
          <w:sz w:val="24"/>
          <w:szCs w:val="24"/>
          <w:lang w:eastAsia="zh-CN"/>
        </w:rPr>
        <w:t>5</w:t>
      </w:r>
      <w:r w:rsidR="00F37F79" w:rsidRPr="00F37F79">
        <w:rPr>
          <w:rFonts w:ascii="Arial" w:hAnsi="Arial"/>
          <w:b/>
          <w:sz w:val="24"/>
          <w:szCs w:val="24"/>
          <w:vertAlign w:val="superscript"/>
          <w:lang w:eastAsia="zh-CN"/>
        </w:rPr>
        <w:t>th</w:t>
      </w:r>
      <w:r w:rsidR="00F37F79">
        <w:rPr>
          <w:rFonts w:ascii="Arial" w:hAnsi="Arial"/>
          <w:b/>
          <w:sz w:val="24"/>
          <w:szCs w:val="24"/>
          <w:lang w:eastAsia="zh-CN"/>
        </w:rPr>
        <w:t xml:space="preserve"> </w:t>
      </w:r>
      <w:r w:rsidR="000103A5" w:rsidRPr="000103A5">
        <w:rPr>
          <w:rFonts w:ascii="Arial" w:hAnsi="Arial"/>
          <w:b/>
          <w:sz w:val="24"/>
          <w:szCs w:val="24"/>
          <w:lang w:eastAsia="zh-CN"/>
        </w:rPr>
        <w:t>2023</w:t>
      </w:r>
      <w:r w:rsidR="00120ED8"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C00120B" w:rsidR="00A44A4E" w:rsidRDefault="00402D8D" w:rsidP="005F1AFC">
            <w:pPr>
              <w:pStyle w:val="CRCoverPage"/>
              <w:spacing w:after="0"/>
            </w:pPr>
            <w:r>
              <w:rPr>
                <w:b/>
                <w:noProof/>
                <w:sz w:val="28"/>
              </w:rPr>
              <w:t>4289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4C5AD674" w:rsidR="00A44A4E" w:rsidRDefault="00C144C5" w:rsidP="00C66DEF">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CF5BEAB" w:rsidR="00A44A4E" w:rsidRPr="00F03779" w:rsidRDefault="00A44A4E" w:rsidP="005E3269">
            <w:pPr>
              <w:pStyle w:val="CRCoverPage"/>
              <w:spacing w:after="0"/>
              <w:jc w:val="center"/>
              <w:rPr>
                <w:b/>
                <w:bCs/>
                <w:sz w:val="28"/>
              </w:rPr>
            </w:pPr>
            <w:r w:rsidRPr="005B5115">
              <w:rPr>
                <w:b/>
                <w:bCs/>
                <w:sz w:val="28"/>
              </w:rPr>
              <w:t>1</w:t>
            </w:r>
            <w:r w:rsidR="00650038" w:rsidRPr="005B5115">
              <w:rPr>
                <w:b/>
                <w:bCs/>
                <w:sz w:val="28"/>
              </w:rPr>
              <w:t>7</w:t>
            </w:r>
            <w:r w:rsidRPr="005B5115">
              <w:rPr>
                <w:b/>
                <w:bCs/>
                <w:sz w:val="28"/>
              </w:rPr>
              <w:t>.</w:t>
            </w:r>
            <w:r w:rsidR="00966119">
              <w:rPr>
                <w:b/>
                <w:bCs/>
                <w:sz w:val="28"/>
              </w:rPr>
              <w:t>5</w:t>
            </w:r>
            <w:r w:rsidRPr="005B5115">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B16991D" w:rsidR="00516175" w:rsidRDefault="00A73E05" w:rsidP="00516175">
            <w:pPr>
              <w:pStyle w:val="CRCoverPage"/>
              <w:spacing w:after="0"/>
            </w:pPr>
            <w:r w:rsidRPr="00A73E05">
              <w:t xml:space="preserve">Clarification on condition for </w:t>
            </w:r>
            <w:r w:rsidR="00772D29">
              <w:t xml:space="preserve">a </w:t>
            </w:r>
            <w:r w:rsidRPr="00A73E05">
              <w:t xml:space="preserve">UE to apply </w:t>
            </w:r>
            <w:r w:rsidRPr="00772D29">
              <w:rPr>
                <w:i/>
                <w:iCs/>
              </w:rPr>
              <w:t>ran-PagingCycle</w:t>
            </w:r>
            <w:r w:rsidRPr="00A73E05">
              <w:t xml:space="preserve">, when </w:t>
            </w:r>
            <w:r w:rsidRPr="00772D29">
              <w:rPr>
                <w:i/>
                <w:iCs/>
              </w:rPr>
              <w:t>eDRX-AllowedInactive</w:t>
            </w:r>
            <w:r w:rsidRPr="00A73E05">
              <w:t xml:space="preserve"> is </w:t>
            </w:r>
            <w:r w:rsidR="00CC5A82">
              <w:t>absent</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3FA10199" w:rsidR="00516175" w:rsidRDefault="00F37F79" w:rsidP="00516175">
            <w:pPr>
              <w:pStyle w:val="CRCoverPage"/>
              <w:spacing w:after="0"/>
              <w:ind w:left="100"/>
            </w:pPr>
            <w:r>
              <w:t>Ericsson</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28EB1B41" w:rsidR="00CB6E61" w:rsidRDefault="006952E2" w:rsidP="000E7B8C">
            <w:pPr>
              <w:pStyle w:val="CRCoverPage"/>
              <w:spacing w:after="0"/>
              <w:ind w:left="100"/>
            </w:pPr>
            <w:r>
              <w:t>NR_redcap-Core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CE20CEC" w:rsidR="00516175" w:rsidRDefault="009D73A1" w:rsidP="00516175">
            <w:pPr>
              <w:pStyle w:val="CRCoverPage"/>
              <w:spacing w:after="0"/>
              <w:ind w:left="100"/>
            </w:pPr>
            <w:r>
              <w:t>202</w:t>
            </w:r>
            <w:r w:rsidR="00BB768E">
              <w:t>3</w:t>
            </w:r>
            <w:r>
              <w:t>-</w:t>
            </w:r>
            <w:r w:rsidR="00BB768E">
              <w:t>0</w:t>
            </w:r>
            <w:r w:rsidR="00E26251">
              <w:t>8</w:t>
            </w:r>
            <w:r>
              <w:t>-</w:t>
            </w:r>
            <w:r w:rsidR="00E26251">
              <w:t>10</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F185A52" w14:textId="51A61EC0" w:rsidR="00771C3D" w:rsidRDefault="005B19B7" w:rsidP="0062721E">
            <w:pPr>
              <w:pStyle w:val="CRCoverPage"/>
              <w:spacing w:afterLines="50"/>
              <w:jc w:val="both"/>
            </w:pPr>
            <w:r>
              <w:t xml:space="preserve">In Rel-18, </w:t>
            </w:r>
            <w:r w:rsidR="00346B68">
              <w:t>RAN2 has agreed th</w:t>
            </w:r>
            <w:r w:rsidR="00E67ABF">
              <w:t>e following</w:t>
            </w:r>
            <w:r w:rsidR="00346B68">
              <w:t>:</w:t>
            </w:r>
          </w:p>
          <w:p w14:paraId="54E10C54" w14:textId="4773E583" w:rsidR="00F85F1B" w:rsidRDefault="00771C3D" w:rsidP="0062721E">
            <w:pPr>
              <w:pStyle w:val="CRCoverPage"/>
              <w:spacing w:afterLines="50"/>
              <w:jc w:val="both"/>
            </w:pPr>
            <w:r>
              <w:t>“</w:t>
            </w:r>
            <w:r w:rsidRPr="006A1EC9">
              <w:rPr>
                <w:lang w:val="en-US"/>
              </w:rPr>
              <w:t>A UE configured with Rel-18 INACTIVE eDRX will fallback to use INACTIVE RAN DRX if it is either not configured with Rel-17 INACTIVE eDRX or the cell does not allow Rel-18 INACTIVE eDRX and Rel-17 INACTIVE eDRX.</w:t>
            </w:r>
            <w:r>
              <w:t>”</w:t>
            </w:r>
          </w:p>
          <w:p w14:paraId="46531976" w14:textId="7B7B5B59" w:rsidR="00CE36FB" w:rsidRDefault="00CE36FB" w:rsidP="0062721E">
            <w:pPr>
              <w:pStyle w:val="CRCoverPage"/>
              <w:spacing w:afterLines="50"/>
              <w:jc w:val="both"/>
            </w:pPr>
            <w:r>
              <w:t xml:space="preserve">In Rel-17, </w:t>
            </w:r>
            <w:r w:rsidR="0020607D">
              <w:t xml:space="preserve">when eDRX cycles up 10.24 sec </w:t>
            </w:r>
            <w:r w:rsidR="00D41014">
              <w:t xml:space="preserve">were discussed </w:t>
            </w:r>
            <w:r w:rsidR="0020607D">
              <w:t>for UEs in RRC_INACTIVE</w:t>
            </w:r>
            <w:r w:rsidR="00D41014">
              <w:t xml:space="preserve">, </w:t>
            </w:r>
            <w:r w:rsidR="0049048E">
              <w:t>the fallback aspect might have been overlooked</w:t>
            </w:r>
            <w:r w:rsidR="004C106D">
              <w:t xml:space="preserve">/forgotten so </w:t>
            </w:r>
            <w:r w:rsidR="00D41014">
              <w:t xml:space="preserve">no similar agreement </w:t>
            </w:r>
            <w:r w:rsidR="00C321D5">
              <w:t xml:space="preserve">that explicitly states the UE behaviour </w:t>
            </w:r>
            <w:r w:rsidR="00D41014">
              <w:t>was made</w:t>
            </w:r>
            <w:r w:rsidR="00C321D5">
              <w:t xml:space="preserve">. </w:t>
            </w:r>
            <w:r w:rsidR="0062611D">
              <w:t>O</w:t>
            </w:r>
            <w:r w:rsidR="00567D24">
              <w:t xml:space="preserve">ne </w:t>
            </w:r>
            <w:r w:rsidR="00E81C75">
              <w:t>m</w:t>
            </w:r>
            <w:r w:rsidR="004C106D">
              <w:t>a</w:t>
            </w:r>
            <w:r w:rsidR="00E81C75">
              <w:t>y</w:t>
            </w:r>
            <w:r w:rsidR="00567D24">
              <w:t xml:space="preserve"> conclude based on the related configuration</w:t>
            </w:r>
            <w:r w:rsidR="00EF3ACD">
              <w:t xml:space="preserve"> </w:t>
            </w:r>
            <w:r w:rsidR="00534A17">
              <w:t xml:space="preserve">captured as part of the </w:t>
            </w:r>
            <w:r w:rsidR="002135FC" w:rsidRPr="002135FC">
              <w:rPr>
                <w:i/>
                <w:iCs/>
              </w:rPr>
              <w:t>RRCRelease</w:t>
            </w:r>
            <w:r w:rsidR="002135FC">
              <w:t xml:space="preserve"> message </w:t>
            </w:r>
            <w:r w:rsidR="00EF3ACD">
              <w:t xml:space="preserve">implicitly that a UE </w:t>
            </w:r>
            <w:r w:rsidR="00EF3ACD" w:rsidRPr="006A1EC9">
              <w:rPr>
                <w:lang w:val="en-US"/>
              </w:rPr>
              <w:t>configured with Rel-1</w:t>
            </w:r>
            <w:r w:rsidR="00EF3ACD">
              <w:rPr>
                <w:lang w:val="en-US"/>
              </w:rPr>
              <w:t>7</w:t>
            </w:r>
            <w:r w:rsidR="00EF3ACD" w:rsidRPr="006A1EC9">
              <w:rPr>
                <w:lang w:val="en-US"/>
              </w:rPr>
              <w:t xml:space="preserve"> INACTIVE eDRX fall</w:t>
            </w:r>
            <w:r w:rsidR="00E8484E">
              <w:rPr>
                <w:lang w:val="en-US"/>
              </w:rPr>
              <w:t xml:space="preserve">s </w:t>
            </w:r>
            <w:r w:rsidR="00EF3ACD" w:rsidRPr="006A1EC9">
              <w:rPr>
                <w:lang w:val="en-US"/>
              </w:rPr>
              <w:t xml:space="preserve">back to use </w:t>
            </w:r>
            <w:r w:rsidR="00973001">
              <w:rPr>
                <w:lang w:val="en-US"/>
              </w:rPr>
              <w:t>RRC_</w:t>
            </w:r>
            <w:r w:rsidR="00EF3ACD" w:rsidRPr="006A1EC9">
              <w:rPr>
                <w:lang w:val="en-US"/>
              </w:rPr>
              <w:t xml:space="preserve">INACTIVE RAN DRX if </w:t>
            </w:r>
            <w:r w:rsidR="00973001">
              <w:rPr>
                <w:lang w:val="en-US"/>
              </w:rPr>
              <w:t>t</w:t>
            </w:r>
            <w:r w:rsidR="00EF3ACD" w:rsidRPr="006A1EC9">
              <w:rPr>
                <w:lang w:val="en-US"/>
              </w:rPr>
              <w:t xml:space="preserve">he cell does not allow Rel-17 </w:t>
            </w:r>
            <w:r w:rsidR="00BF1B9A">
              <w:rPr>
                <w:lang w:val="en-US"/>
              </w:rPr>
              <w:t>RRC</w:t>
            </w:r>
            <w:r w:rsidR="00973001">
              <w:rPr>
                <w:lang w:val="en-US"/>
              </w:rPr>
              <w:t>_</w:t>
            </w:r>
            <w:r w:rsidR="00EF3ACD" w:rsidRPr="006A1EC9">
              <w:rPr>
                <w:lang w:val="en-US"/>
              </w:rPr>
              <w:t>INACTIVE eDRX</w:t>
            </w:r>
            <w:r w:rsidR="00973001">
              <w:rPr>
                <w:lang w:val="en-US"/>
              </w:rPr>
              <w:t xml:space="preserve">. </w:t>
            </w:r>
            <w:r w:rsidR="00E81C75">
              <w:rPr>
                <w:lang w:val="en-US"/>
              </w:rPr>
              <w:t xml:space="preserve">Note that it is mandatory to configure </w:t>
            </w:r>
            <w:r w:rsidR="00C346DC" w:rsidRPr="00D44A27">
              <w:rPr>
                <w:i/>
                <w:iCs/>
              </w:rPr>
              <w:t>ran-PagingCycle</w:t>
            </w:r>
            <w:r w:rsidR="00C346DC" w:rsidRPr="00C346DC">
              <w:rPr>
                <w:lang w:val="en-US"/>
              </w:rPr>
              <w:t xml:space="preserve"> </w:t>
            </w:r>
            <w:r w:rsidR="00C346DC">
              <w:rPr>
                <w:lang w:val="en-US"/>
              </w:rPr>
              <w:t xml:space="preserve">if </w:t>
            </w:r>
            <w:r w:rsidR="00C346DC" w:rsidRPr="00C346DC">
              <w:rPr>
                <w:i/>
                <w:iCs/>
                <w:lang w:val="en-US"/>
              </w:rPr>
              <w:t>SuspendConfig</w:t>
            </w:r>
            <w:r w:rsidR="00C346DC">
              <w:rPr>
                <w:lang w:val="en-US"/>
              </w:rPr>
              <w:t xml:space="preserve"> is provided </w:t>
            </w:r>
            <w:r w:rsidR="00134FE1">
              <w:rPr>
                <w:lang w:val="en-US"/>
              </w:rPr>
              <w:t xml:space="preserve">as part of </w:t>
            </w:r>
            <w:r w:rsidR="00C346DC">
              <w:rPr>
                <w:lang w:val="en-US"/>
              </w:rPr>
              <w:t xml:space="preserve">the </w:t>
            </w:r>
            <w:r w:rsidR="00C346DC" w:rsidRPr="00093043">
              <w:rPr>
                <w:i/>
                <w:iCs/>
                <w:lang w:val="en-US"/>
              </w:rPr>
              <w:t>RRCRelease</w:t>
            </w:r>
            <w:r w:rsidR="00C346DC">
              <w:rPr>
                <w:lang w:val="en-US"/>
              </w:rPr>
              <w:t xml:space="preserve"> message. </w:t>
            </w:r>
            <w:r w:rsidR="00973001">
              <w:rPr>
                <w:lang w:val="en-US"/>
              </w:rPr>
              <w:t>Please see the related signaling below:</w:t>
            </w:r>
            <w:r w:rsidR="0020607D">
              <w:t xml:space="preserve"> </w:t>
            </w:r>
          </w:p>
          <w:p w14:paraId="23E1658C" w14:textId="77777777" w:rsidR="00D44A27" w:rsidRPr="00D44A27" w:rsidRDefault="00D44A27" w:rsidP="00D44A2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4A27">
              <w:rPr>
                <w:rFonts w:ascii="Arial" w:eastAsia="Times New Roman" w:hAnsi="Arial"/>
                <w:b/>
                <w:i/>
                <w:noProof/>
                <w:lang w:eastAsia="ja-JP"/>
              </w:rPr>
              <w:t>RRCRelease</w:t>
            </w:r>
            <w:r w:rsidRPr="00D44A27">
              <w:rPr>
                <w:rFonts w:ascii="Arial" w:eastAsia="Times New Roman" w:hAnsi="Arial"/>
                <w:b/>
                <w:noProof/>
                <w:lang w:eastAsia="ja-JP"/>
              </w:rPr>
              <w:t xml:space="preserve"> message</w:t>
            </w:r>
          </w:p>
          <w:p w14:paraId="19017285"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color w:val="808080"/>
                <w:sz w:val="16"/>
                <w:lang w:eastAsia="en-GB"/>
              </w:rPr>
              <w:t>-- ASN1START</w:t>
            </w:r>
          </w:p>
          <w:p w14:paraId="679316CE"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color w:val="808080"/>
                <w:sz w:val="16"/>
                <w:lang w:eastAsia="en-GB"/>
              </w:rPr>
              <w:t>-- TAG-RRCRELEASE-START</w:t>
            </w:r>
          </w:p>
          <w:p w14:paraId="10DEC969"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E17C30"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RRCRelease ::=                      </w:t>
            </w:r>
            <w:r w:rsidRPr="00D44A27">
              <w:rPr>
                <w:rFonts w:ascii="Courier New" w:eastAsia="Times New Roman" w:hAnsi="Courier New"/>
                <w:noProof/>
                <w:color w:val="993366"/>
                <w:sz w:val="16"/>
                <w:lang w:eastAsia="en-GB"/>
              </w:rPr>
              <w:t>SEQUENCE</w:t>
            </w:r>
            <w:r w:rsidRPr="00D44A27">
              <w:rPr>
                <w:rFonts w:ascii="Courier New" w:eastAsia="Times New Roman" w:hAnsi="Courier New"/>
                <w:noProof/>
                <w:sz w:val="16"/>
                <w:lang w:eastAsia="en-GB"/>
              </w:rPr>
              <w:t xml:space="preserve"> {</w:t>
            </w:r>
          </w:p>
          <w:p w14:paraId="5E661C5F"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rrc-TransactionIdentifier           RRC-TransactionIdentifier,</w:t>
            </w:r>
          </w:p>
          <w:p w14:paraId="0E5B47AD"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criticalExtensions                  </w:t>
            </w:r>
            <w:r w:rsidRPr="00D44A27">
              <w:rPr>
                <w:rFonts w:ascii="Courier New" w:eastAsia="Times New Roman" w:hAnsi="Courier New"/>
                <w:noProof/>
                <w:color w:val="993366"/>
                <w:sz w:val="16"/>
                <w:lang w:eastAsia="en-GB"/>
              </w:rPr>
              <w:t>CHOICE</w:t>
            </w:r>
            <w:r w:rsidRPr="00D44A27">
              <w:rPr>
                <w:rFonts w:ascii="Courier New" w:eastAsia="Times New Roman" w:hAnsi="Courier New"/>
                <w:noProof/>
                <w:sz w:val="16"/>
                <w:lang w:eastAsia="en-GB"/>
              </w:rPr>
              <w:t xml:space="preserve"> {</w:t>
            </w:r>
          </w:p>
          <w:p w14:paraId="5ED95F2F"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rrcRelease                          RRCRelease-IEs,</w:t>
            </w:r>
          </w:p>
          <w:p w14:paraId="542575C6"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criticalExtensionsFuture            </w:t>
            </w:r>
            <w:r w:rsidRPr="00D44A27">
              <w:rPr>
                <w:rFonts w:ascii="Courier New" w:eastAsia="Times New Roman" w:hAnsi="Courier New"/>
                <w:noProof/>
                <w:color w:val="993366"/>
                <w:sz w:val="16"/>
                <w:lang w:eastAsia="en-GB"/>
              </w:rPr>
              <w:t>SEQUENCE</w:t>
            </w:r>
            <w:r w:rsidRPr="00D44A27">
              <w:rPr>
                <w:rFonts w:ascii="Courier New" w:eastAsia="Times New Roman" w:hAnsi="Courier New"/>
                <w:noProof/>
                <w:sz w:val="16"/>
                <w:lang w:eastAsia="en-GB"/>
              </w:rPr>
              <w:t xml:space="preserve"> {}</w:t>
            </w:r>
          </w:p>
          <w:p w14:paraId="3C2415C1"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w:t>
            </w:r>
          </w:p>
          <w:p w14:paraId="4F636B5F"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w:t>
            </w:r>
          </w:p>
          <w:p w14:paraId="341B08AF"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28EE01"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RRCRelease-IEs ::=                  </w:t>
            </w:r>
            <w:r w:rsidRPr="00D44A27">
              <w:rPr>
                <w:rFonts w:ascii="Courier New" w:eastAsia="Times New Roman" w:hAnsi="Courier New"/>
                <w:noProof/>
                <w:color w:val="993366"/>
                <w:sz w:val="16"/>
                <w:lang w:eastAsia="en-GB"/>
              </w:rPr>
              <w:t>SEQUENCE</w:t>
            </w:r>
            <w:r w:rsidRPr="00D44A27">
              <w:rPr>
                <w:rFonts w:ascii="Courier New" w:eastAsia="Times New Roman" w:hAnsi="Courier New"/>
                <w:noProof/>
                <w:sz w:val="16"/>
                <w:lang w:eastAsia="en-GB"/>
              </w:rPr>
              <w:t xml:space="preserve"> {</w:t>
            </w:r>
          </w:p>
          <w:p w14:paraId="193F5A55"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lastRenderedPageBreak/>
              <w:t xml:space="preserve">    redirectedCarrierInfo               RedirectedCarrierInfo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Need N</w:t>
            </w:r>
          </w:p>
          <w:p w14:paraId="2E792AAC"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cellReselectionPriorities           CellReselectionPriorities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Need R</w:t>
            </w:r>
          </w:p>
          <w:p w14:paraId="7966E05F"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suspendConfig                       SuspendConfig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Need R</w:t>
            </w:r>
          </w:p>
          <w:p w14:paraId="7ABA9F2F"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deprioritisationReq                 </w:t>
            </w:r>
            <w:r w:rsidRPr="00D44A27">
              <w:rPr>
                <w:rFonts w:ascii="Courier New" w:eastAsia="Times New Roman" w:hAnsi="Courier New"/>
                <w:noProof/>
                <w:color w:val="993366"/>
                <w:sz w:val="16"/>
                <w:lang w:eastAsia="en-GB"/>
              </w:rPr>
              <w:t>SEQUENCE</w:t>
            </w:r>
            <w:r w:rsidRPr="00D44A27">
              <w:rPr>
                <w:rFonts w:ascii="Courier New" w:eastAsia="Times New Roman" w:hAnsi="Courier New"/>
                <w:noProof/>
                <w:sz w:val="16"/>
                <w:lang w:eastAsia="en-GB"/>
              </w:rPr>
              <w:t xml:space="preserve"> {</w:t>
            </w:r>
          </w:p>
          <w:p w14:paraId="6479C5E2"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deprioritisationType                </w:t>
            </w:r>
            <w:r w:rsidRPr="00D44A27">
              <w:rPr>
                <w:rFonts w:ascii="Courier New" w:eastAsia="Times New Roman" w:hAnsi="Courier New"/>
                <w:noProof/>
                <w:color w:val="993366"/>
                <w:sz w:val="16"/>
                <w:lang w:eastAsia="en-GB"/>
              </w:rPr>
              <w:t>ENUMERATED</w:t>
            </w:r>
            <w:r w:rsidRPr="00D44A27">
              <w:rPr>
                <w:rFonts w:ascii="Courier New" w:eastAsia="Times New Roman" w:hAnsi="Courier New"/>
                <w:noProof/>
                <w:sz w:val="16"/>
                <w:lang w:eastAsia="en-GB"/>
              </w:rPr>
              <w:t xml:space="preserve"> {frequency, nr},</w:t>
            </w:r>
          </w:p>
          <w:p w14:paraId="2EA95A07"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deprioritisationTimer               </w:t>
            </w:r>
            <w:r w:rsidRPr="00D44A27">
              <w:rPr>
                <w:rFonts w:ascii="Courier New" w:eastAsia="Times New Roman" w:hAnsi="Courier New"/>
                <w:noProof/>
                <w:color w:val="993366"/>
                <w:sz w:val="16"/>
                <w:lang w:eastAsia="en-GB"/>
              </w:rPr>
              <w:t>ENUMERATED</w:t>
            </w:r>
            <w:r w:rsidRPr="00D44A27">
              <w:rPr>
                <w:rFonts w:ascii="Courier New" w:eastAsia="Times New Roman" w:hAnsi="Courier New"/>
                <w:noProof/>
                <w:sz w:val="16"/>
                <w:lang w:eastAsia="en-GB"/>
              </w:rPr>
              <w:t xml:space="preserve"> {min5, min10, min15, min30}</w:t>
            </w:r>
          </w:p>
          <w:p w14:paraId="31EF79BD"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Need N</w:t>
            </w:r>
          </w:p>
          <w:p w14:paraId="4B1E0E2B"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lateNonCriticalExtension                </w:t>
            </w:r>
            <w:r w:rsidRPr="00D44A27">
              <w:rPr>
                <w:rFonts w:ascii="Courier New" w:eastAsia="Times New Roman" w:hAnsi="Courier New"/>
                <w:noProof/>
                <w:color w:val="993366"/>
                <w:sz w:val="16"/>
                <w:lang w:eastAsia="en-GB"/>
              </w:rPr>
              <w:t>OCTET</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993366"/>
                <w:sz w:val="16"/>
                <w:lang w:eastAsia="en-GB"/>
              </w:rPr>
              <w:t>STRING</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w:t>
            </w:r>
          </w:p>
          <w:p w14:paraId="5B125E89"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nonCriticalExtension                    RRCRelease-v1540-IEs                                                </w:t>
            </w:r>
            <w:r w:rsidRPr="00D44A27">
              <w:rPr>
                <w:rFonts w:ascii="Courier New" w:eastAsia="Times New Roman" w:hAnsi="Courier New"/>
                <w:noProof/>
                <w:color w:val="993366"/>
                <w:sz w:val="16"/>
                <w:lang w:eastAsia="en-GB"/>
              </w:rPr>
              <w:t>OPTIONAL</w:t>
            </w:r>
          </w:p>
          <w:p w14:paraId="6AC1A295"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w:t>
            </w:r>
          </w:p>
          <w:p w14:paraId="21870ECA" w14:textId="77777777" w:rsid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313C01" w14:textId="26111C27" w:rsidR="007B1418" w:rsidRDefault="007B1418"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5B487B76" w14:textId="77777777" w:rsidR="007B1418" w:rsidRPr="00D44A27" w:rsidRDefault="007B1418"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460FA4"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D2BD80"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SuspendConfig ::=                   </w:t>
            </w:r>
            <w:r w:rsidRPr="00D44A27">
              <w:rPr>
                <w:rFonts w:ascii="Courier New" w:eastAsia="Times New Roman" w:hAnsi="Courier New"/>
                <w:noProof/>
                <w:color w:val="993366"/>
                <w:sz w:val="16"/>
                <w:lang w:eastAsia="en-GB"/>
              </w:rPr>
              <w:t>SEQUENCE</w:t>
            </w:r>
            <w:r w:rsidRPr="00D44A27">
              <w:rPr>
                <w:rFonts w:ascii="Courier New" w:eastAsia="Times New Roman" w:hAnsi="Courier New"/>
                <w:noProof/>
                <w:sz w:val="16"/>
                <w:lang w:eastAsia="en-GB"/>
              </w:rPr>
              <w:t xml:space="preserve"> {</w:t>
            </w:r>
          </w:p>
          <w:p w14:paraId="78BCB6CE"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fullI-RNTI                          I-RNTI-Value,</w:t>
            </w:r>
          </w:p>
          <w:p w14:paraId="7ABDFED5"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shortI-RNTI                         ShortI-RNTI-Value,</w:t>
            </w:r>
          </w:p>
          <w:p w14:paraId="65E63746"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w:t>
            </w:r>
            <w:r w:rsidRPr="00D44A27">
              <w:rPr>
                <w:rFonts w:ascii="Courier New" w:eastAsia="Times New Roman" w:hAnsi="Courier New"/>
                <w:noProof/>
                <w:sz w:val="16"/>
                <w:highlight w:val="yellow"/>
                <w:lang w:eastAsia="en-GB"/>
              </w:rPr>
              <w:t>ran-PagingCycle</w:t>
            </w:r>
            <w:r w:rsidRPr="00D44A27">
              <w:rPr>
                <w:rFonts w:ascii="Courier New" w:eastAsia="Times New Roman" w:hAnsi="Courier New"/>
                <w:noProof/>
                <w:sz w:val="16"/>
                <w:lang w:eastAsia="en-GB"/>
              </w:rPr>
              <w:t xml:space="preserve">                     PagingCycle,</w:t>
            </w:r>
          </w:p>
          <w:p w14:paraId="4BE3690C"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ran-NotificationAreaInfo            RAN-NotificationAreaInfo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Need M</w:t>
            </w:r>
          </w:p>
          <w:p w14:paraId="6E41CB6C"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t380                                PeriodicRNAU-TimerValue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Need R</w:t>
            </w:r>
          </w:p>
          <w:p w14:paraId="6D25D4CF"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nextHopChainingCount                NextHopChainingCount,</w:t>
            </w:r>
          </w:p>
          <w:p w14:paraId="5F61FCAA"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w:t>
            </w:r>
          </w:p>
          <w:p w14:paraId="4D26DC26"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w:t>
            </w:r>
          </w:p>
          <w:p w14:paraId="66D88833"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w:t>
            </w:r>
            <w:r w:rsidRPr="00D44A27">
              <w:rPr>
                <w:rFonts w:ascii="Courier New" w:eastAsia="DengXian" w:hAnsi="Courier New"/>
                <w:noProof/>
                <w:sz w:val="16"/>
                <w:lang w:eastAsia="en-GB"/>
              </w:rPr>
              <w:t>sl-UEIdentityRemote-r17</w:t>
            </w:r>
            <w:r w:rsidRPr="00D44A27">
              <w:rPr>
                <w:rFonts w:ascii="Courier New" w:eastAsia="Times New Roman" w:hAnsi="Courier New"/>
                <w:noProof/>
                <w:sz w:val="16"/>
                <w:lang w:eastAsia="en-GB"/>
              </w:rPr>
              <w:t xml:space="preserve">             </w:t>
            </w:r>
            <w:r w:rsidRPr="00D44A27">
              <w:rPr>
                <w:rFonts w:ascii="Courier New" w:eastAsia="DengXian" w:hAnsi="Courier New"/>
                <w:noProof/>
                <w:sz w:val="16"/>
                <w:lang w:eastAsia="en-GB"/>
              </w:rPr>
              <w:t>RNTI-Value</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Cond L2RemoteUE</w:t>
            </w:r>
          </w:p>
          <w:p w14:paraId="1BEE0A09"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sdt-Config-r17                      SetupRelease { SDT-Config-r17 }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Need M</w:t>
            </w:r>
          </w:p>
          <w:p w14:paraId="1603B844"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srs-PosRRC-Inactive-r17             SetupRelease { SRS-PosRRC-Inactive-r17 }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Need M</w:t>
            </w:r>
          </w:p>
          <w:p w14:paraId="27C0B6A3"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w:t>
            </w:r>
            <w:r w:rsidRPr="00D44A27">
              <w:rPr>
                <w:rFonts w:ascii="Courier New" w:eastAsia="Times New Roman" w:hAnsi="Courier New"/>
                <w:noProof/>
                <w:sz w:val="16"/>
                <w:highlight w:val="yellow"/>
                <w:lang w:eastAsia="en-GB"/>
              </w:rPr>
              <w:t>ran-ExtendedPagingCycle-r17</w:t>
            </w:r>
            <w:r w:rsidRPr="00D44A27">
              <w:rPr>
                <w:rFonts w:ascii="Courier New" w:eastAsia="Times New Roman" w:hAnsi="Courier New"/>
                <w:noProof/>
                <w:sz w:val="16"/>
                <w:lang w:eastAsia="en-GB"/>
              </w:rPr>
              <w:t xml:space="preserve">         ExtendedPagingCycle-r17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xml:space="preserve">-- </w:t>
            </w:r>
            <w:r w:rsidRPr="00D44A27">
              <w:rPr>
                <w:rFonts w:ascii="Courier New" w:eastAsia="MS Mincho" w:hAnsi="Courier New"/>
                <w:noProof/>
                <w:color w:val="808080"/>
                <w:sz w:val="16"/>
                <w:lang w:eastAsia="en-GB"/>
              </w:rPr>
              <w:t>Cond RANPaging</w:t>
            </w:r>
          </w:p>
          <w:p w14:paraId="272B4BF4"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w:t>
            </w:r>
          </w:p>
          <w:p w14:paraId="430DA715"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w:t>
            </w:r>
          </w:p>
          <w:p w14:paraId="7DCFA97E"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44A27">
              <w:rPr>
                <w:rFonts w:ascii="Courier New" w:eastAsia="Times New Roman" w:hAnsi="Courier New"/>
                <w:noProof/>
                <w:sz w:val="16"/>
                <w:lang w:eastAsia="en-GB"/>
              </w:rPr>
              <w:t xml:space="preserve">    ncd-SSB-RedCapInitialBWP-SDT-r17    SetupRelease {NonCellDefiningSSB-r17}                               </w:t>
            </w:r>
            <w:r w:rsidRPr="00D44A27">
              <w:rPr>
                <w:rFonts w:ascii="Courier New" w:eastAsia="Times New Roman" w:hAnsi="Courier New"/>
                <w:noProof/>
                <w:color w:val="993366"/>
                <w:sz w:val="16"/>
                <w:lang w:eastAsia="en-GB"/>
              </w:rPr>
              <w:t>OPTIONAL</w:t>
            </w:r>
            <w:r w:rsidRPr="00D44A27">
              <w:rPr>
                <w:rFonts w:ascii="Courier New" w:eastAsia="Times New Roman" w:hAnsi="Courier New"/>
                <w:noProof/>
                <w:sz w:val="16"/>
                <w:lang w:eastAsia="en-GB"/>
              </w:rPr>
              <w:t xml:space="preserve">    </w:t>
            </w:r>
            <w:r w:rsidRPr="00D44A27">
              <w:rPr>
                <w:rFonts w:ascii="Courier New" w:eastAsia="Times New Roman" w:hAnsi="Courier New"/>
                <w:noProof/>
                <w:color w:val="808080"/>
                <w:sz w:val="16"/>
                <w:lang w:eastAsia="en-GB"/>
              </w:rPr>
              <w:t>-- Need M</w:t>
            </w:r>
          </w:p>
          <w:p w14:paraId="22A630F3"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 xml:space="preserve">    ]]</w:t>
            </w:r>
          </w:p>
          <w:p w14:paraId="5CB09C96"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lang w:eastAsia="en-GB"/>
              </w:rPr>
              <w:t>}</w:t>
            </w:r>
          </w:p>
          <w:p w14:paraId="7E741D2D"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13BD40"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502C5F"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highlight w:val="yellow"/>
                <w:lang w:eastAsia="en-GB"/>
              </w:rPr>
              <w:t xml:space="preserve">PagingCycle ::=                     </w:t>
            </w:r>
            <w:r w:rsidRPr="00D44A27">
              <w:rPr>
                <w:rFonts w:ascii="Courier New" w:eastAsia="Times New Roman" w:hAnsi="Courier New"/>
                <w:noProof/>
                <w:color w:val="993366"/>
                <w:sz w:val="16"/>
                <w:highlight w:val="yellow"/>
                <w:lang w:eastAsia="en-GB"/>
              </w:rPr>
              <w:t>ENUMERATED</w:t>
            </w:r>
            <w:r w:rsidRPr="00D44A27">
              <w:rPr>
                <w:rFonts w:ascii="Courier New" w:eastAsia="Times New Roman" w:hAnsi="Courier New"/>
                <w:noProof/>
                <w:sz w:val="16"/>
                <w:highlight w:val="yellow"/>
                <w:lang w:eastAsia="en-GB"/>
              </w:rPr>
              <w:t xml:space="preserve"> {rf32, rf64, rf128, rf256}</w:t>
            </w:r>
          </w:p>
          <w:p w14:paraId="72C31678"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41F141"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4A27">
              <w:rPr>
                <w:rFonts w:ascii="Courier New" w:eastAsia="Times New Roman" w:hAnsi="Courier New"/>
                <w:noProof/>
                <w:sz w:val="16"/>
                <w:highlight w:val="yellow"/>
                <w:lang w:eastAsia="en-GB"/>
              </w:rPr>
              <w:t xml:space="preserve">ExtendedPagingCycle-r17 ::=         </w:t>
            </w:r>
            <w:r w:rsidRPr="00D44A27">
              <w:rPr>
                <w:rFonts w:ascii="Courier New" w:eastAsia="Times New Roman" w:hAnsi="Courier New"/>
                <w:noProof/>
                <w:color w:val="993366"/>
                <w:sz w:val="16"/>
                <w:highlight w:val="yellow"/>
                <w:lang w:eastAsia="en-GB"/>
              </w:rPr>
              <w:t>ENUMERATED</w:t>
            </w:r>
            <w:r w:rsidRPr="00D44A27">
              <w:rPr>
                <w:rFonts w:ascii="Courier New" w:eastAsia="Times New Roman" w:hAnsi="Courier New"/>
                <w:noProof/>
                <w:sz w:val="16"/>
                <w:highlight w:val="yellow"/>
                <w:lang w:eastAsia="en-GB"/>
              </w:rPr>
              <w:t xml:space="preserve"> {rf256, rf512, rf1024, spare1}</w:t>
            </w:r>
          </w:p>
          <w:p w14:paraId="19D1279A" w14:textId="77777777"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5B47A8" w14:textId="1AD2BEFE" w:rsidR="006F02CE" w:rsidRDefault="006F02CE"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0C41B08A" w14:textId="77777777" w:rsidR="006F02CE" w:rsidRDefault="006F02CE"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8C240E" w14:textId="77777777" w:rsidR="006F02CE" w:rsidRDefault="006F02CE"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832B77" w14:textId="427A3B0D" w:rsidR="00D44A27" w:rsidRPr="00D44A27" w:rsidRDefault="00D44A27" w:rsidP="00D44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p>
          <w:p w14:paraId="18275950" w14:textId="77777777" w:rsidR="00D44A27" w:rsidRPr="00D44A27" w:rsidRDefault="00D44A27" w:rsidP="00D44A27">
            <w:pPr>
              <w:overflowPunct w:val="0"/>
              <w:autoSpaceDE w:val="0"/>
              <w:autoSpaceDN w:val="0"/>
              <w:adjustRightInd w:val="0"/>
              <w:spacing w:line="240" w:lineRule="auto"/>
              <w:textAlignment w:val="baseline"/>
              <w:rPr>
                <w:rFonts w:eastAsia="Times New Roman"/>
                <w:lang w:eastAsia="ja-JP"/>
              </w:rPr>
            </w:pPr>
          </w:p>
          <w:tbl>
            <w:tblPr>
              <w:tblW w:w="5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5"/>
            </w:tblGrid>
            <w:tr w:rsidR="0099250E" w:rsidRPr="00B432D0" w14:paraId="46DE1C00" w14:textId="77777777" w:rsidTr="0099250E">
              <w:trPr>
                <w:trHeight w:val="187"/>
                <w:jc w:val="center"/>
              </w:trPr>
              <w:tc>
                <w:tcPr>
                  <w:tcW w:w="5645" w:type="dxa"/>
                  <w:tcBorders>
                    <w:top w:val="single" w:sz="4" w:space="0" w:color="auto"/>
                    <w:left w:val="single" w:sz="4" w:space="0" w:color="auto"/>
                    <w:bottom w:val="single" w:sz="4" w:space="0" w:color="auto"/>
                    <w:right w:val="single" w:sz="4" w:space="0" w:color="auto"/>
                  </w:tcBorders>
                  <w:hideMark/>
                </w:tcPr>
                <w:p w14:paraId="5937A5BD" w14:textId="77777777" w:rsidR="0099250E" w:rsidRPr="00B432D0" w:rsidRDefault="0099250E" w:rsidP="0099250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B432D0">
                    <w:rPr>
                      <w:rFonts w:ascii="Arial" w:eastAsia="Times New Roman" w:hAnsi="Arial"/>
                      <w:b/>
                      <w:bCs/>
                      <w:i/>
                      <w:iCs/>
                      <w:sz w:val="18"/>
                      <w:lang w:eastAsia="sv-SE"/>
                    </w:rPr>
                    <w:t>SuspendConfig</w:t>
                  </w:r>
                  <w:r w:rsidRPr="00B432D0">
                    <w:rPr>
                      <w:rFonts w:ascii="Arial" w:eastAsia="Times New Roman" w:hAnsi="Arial"/>
                      <w:b/>
                      <w:sz w:val="18"/>
                      <w:lang w:eastAsia="sv-SE"/>
                    </w:rPr>
                    <w:t xml:space="preserve"> field descriptions</w:t>
                  </w:r>
                </w:p>
              </w:tc>
            </w:tr>
            <w:tr w:rsidR="0099250E" w:rsidRPr="00B432D0" w14:paraId="4E198B0B" w14:textId="77777777" w:rsidTr="0099250E">
              <w:trPr>
                <w:trHeight w:val="774"/>
                <w:jc w:val="center"/>
              </w:trPr>
              <w:tc>
                <w:tcPr>
                  <w:tcW w:w="5645" w:type="dxa"/>
                  <w:tcBorders>
                    <w:top w:val="single" w:sz="4" w:space="0" w:color="auto"/>
                    <w:left w:val="single" w:sz="4" w:space="0" w:color="auto"/>
                    <w:bottom w:val="single" w:sz="4" w:space="0" w:color="auto"/>
                    <w:right w:val="single" w:sz="4" w:space="0" w:color="auto"/>
                  </w:tcBorders>
                </w:tcPr>
                <w:p w14:paraId="51E50BC2"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B432D0">
                    <w:rPr>
                      <w:rFonts w:ascii="Arial" w:eastAsia="Times New Roman" w:hAnsi="Arial"/>
                      <w:b/>
                      <w:i/>
                      <w:iCs/>
                      <w:sz w:val="18"/>
                      <w:lang w:eastAsia="ko-KR"/>
                    </w:rPr>
                    <w:t>ncd-SSB-RedCapInitialBWP-SDT</w:t>
                  </w:r>
                </w:p>
                <w:p w14:paraId="5B00F08F"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B432D0">
                    <w:rPr>
                      <w:rFonts w:ascii="Arial" w:eastAsia="Times New Roman" w:hAnsi="Arial"/>
                      <w:bCs/>
                      <w:sz w:val="18"/>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99250E" w:rsidRPr="00B432D0" w14:paraId="455CE6A8" w14:textId="77777777" w:rsidTr="0099250E">
              <w:trPr>
                <w:trHeight w:val="774"/>
                <w:jc w:val="center"/>
              </w:trPr>
              <w:tc>
                <w:tcPr>
                  <w:tcW w:w="5645" w:type="dxa"/>
                  <w:tcBorders>
                    <w:top w:val="single" w:sz="4" w:space="0" w:color="auto"/>
                    <w:left w:val="single" w:sz="4" w:space="0" w:color="auto"/>
                    <w:bottom w:val="single" w:sz="4" w:space="0" w:color="auto"/>
                    <w:right w:val="single" w:sz="4" w:space="0" w:color="auto"/>
                  </w:tcBorders>
                </w:tcPr>
                <w:p w14:paraId="44F810D1"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B432D0">
                    <w:rPr>
                      <w:rFonts w:ascii="Arial" w:eastAsia="Times New Roman" w:hAnsi="Arial"/>
                      <w:b/>
                      <w:i/>
                      <w:iCs/>
                      <w:sz w:val="18"/>
                      <w:lang w:eastAsia="ko-KR"/>
                    </w:rPr>
                    <w:t>ran-ExtendedPagingCycle</w:t>
                  </w:r>
                </w:p>
                <w:p w14:paraId="7BAA0A5F"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B432D0">
                    <w:rPr>
                      <w:rFonts w:ascii="Arial" w:eastAsia="Times New Roman" w:hAnsi="Arial"/>
                      <w:sz w:val="18"/>
                      <w:lang w:eastAsia="ja-JP"/>
                    </w:rPr>
                    <w:t>The extended DRX (eDRX) cycle for RAN-initiated paging to be applied by the UE.</w:t>
                  </w:r>
                  <w:r w:rsidRPr="00B432D0">
                    <w:rPr>
                      <w:rFonts w:ascii="Arial" w:eastAsia="Times New Roman" w:hAnsi="Arial"/>
                      <w:iCs/>
                      <w:sz w:val="18"/>
                      <w:lang w:eastAsia="ko-KR"/>
                    </w:rPr>
                    <w:t xml:space="preserve"> Value </w:t>
                  </w:r>
                  <w:r w:rsidRPr="00B432D0">
                    <w:rPr>
                      <w:rFonts w:ascii="Arial" w:eastAsia="Times New Roman" w:hAnsi="Arial"/>
                      <w:i/>
                      <w:iCs/>
                      <w:sz w:val="18"/>
                      <w:lang w:eastAsia="ko-KR"/>
                    </w:rPr>
                    <w:t>rf256</w:t>
                  </w:r>
                  <w:r w:rsidRPr="00B432D0">
                    <w:rPr>
                      <w:rFonts w:ascii="Arial" w:eastAsia="Times New Roman" w:hAnsi="Arial"/>
                      <w:iCs/>
                      <w:sz w:val="18"/>
                      <w:lang w:eastAsia="ko-KR"/>
                    </w:rPr>
                    <w:t xml:space="preserve"> corresponds to 256 radio frames, value </w:t>
                  </w:r>
                  <w:r w:rsidRPr="00B432D0">
                    <w:rPr>
                      <w:rFonts w:ascii="Arial" w:eastAsia="Times New Roman" w:hAnsi="Arial"/>
                      <w:i/>
                      <w:iCs/>
                      <w:sz w:val="18"/>
                      <w:lang w:eastAsia="ko-KR"/>
                    </w:rPr>
                    <w:t>rf512</w:t>
                  </w:r>
                  <w:r w:rsidRPr="00B432D0">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99250E" w:rsidRPr="00B432D0" w14:paraId="2FB12C8F" w14:textId="77777777" w:rsidTr="0099250E">
              <w:trPr>
                <w:trHeight w:val="387"/>
                <w:jc w:val="center"/>
              </w:trPr>
              <w:tc>
                <w:tcPr>
                  <w:tcW w:w="5645" w:type="dxa"/>
                  <w:tcBorders>
                    <w:top w:val="single" w:sz="4" w:space="0" w:color="auto"/>
                    <w:left w:val="single" w:sz="4" w:space="0" w:color="auto"/>
                    <w:bottom w:val="single" w:sz="4" w:space="0" w:color="auto"/>
                    <w:right w:val="single" w:sz="4" w:space="0" w:color="auto"/>
                  </w:tcBorders>
                  <w:hideMark/>
                </w:tcPr>
                <w:p w14:paraId="18099685"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B432D0">
                    <w:rPr>
                      <w:rFonts w:ascii="Arial" w:eastAsia="Times New Roman" w:hAnsi="Arial"/>
                      <w:b/>
                      <w:i/>
                      <w:sz w:val="18"/>
                      <w:lang w:eastAsia="sv-SE"/>
                    </w:rPr>
                    <w:lastRenderedPageBreak/>
                    <w:t>ran-NotificationAreaInfo</w:t>
                  </w:r>
                </w:p>
                <w:p w14:paraId="42E03DD7"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B432D0">
                    <w:rPr>
                      <w:rFonts w:ascii="Arial" w:eastAsia="Times New Roman" w:hAnsi="Arial"/>
                      <w:sz w:val="18"/>
                      <w:lang w:eastAsia="sv-SE"/>
                    </w:rPr>
                    <w:t xml:space="preserve">Network ensures that the UE in RRC_INACTIVE always has a valid </w:t>
                  </w:r>
                  <w:r w:rsidRPr="00B432D0">
                    <w:rPr>
                      <w:rFonts w:ascii="Arial" w:eastAsia="Times New Roman" w:hAnsi="Arial"/>
                      <w:i/>
                      <w:sz w:val="18"/>
                      <w:lang w:eastAsia="sv-SE"/>
                    </w:rPr>
                    <w:t>ran-NotificationAreaInfo</w:t>
                  </w:r>
                  <w:r w:rsidRPr="00B432D0">
                    <w:rPr>
                      <w:rFonts w:ascii="Arial" w:eastAsia="Times New Roman" w:hAnsi="Arial"/>
                      <w:sz w:val="18"/>
                      <w:lang w:eastAsia="sv-SE"/>
                    </w:rPr>
                    <w:t>.</w:t>
                  </w:r>
                </w:p>
              </w:tc>
            </w:tr>
            <w:tr w:rsidR="0099250E" w:rsidRPr="00B432D0" w14:paraId="2EEA4B66" w14:textId="77777777" w:rsidTr="0099250E">
              <w:trPr>
                <w:trHeight w:val="576"/>
                <w:jc w:val="center"/>
              </w:trPr>
              <w:tc>
                <w:tcPr>
                  <w:tcW w:w="5645" w:type="dxa"/>
                  <w:tcBorders>
                    <w:top w:val="single" w:sz="4" w:space="0" w:color="auto"/>
                    <w:left w:val="single" w:sz="4" w:space="0" w:color="auto"/>
                    <w:bottom w:val="single" w:sz="4" w:space="0" w:color="auto"/>
                    <w:right w:val="single" w:sz="4" w:space="0" w:color="auto"/>
                  </w:tcBorders>
                  <w:hideMark/>
                </w:tcPr>
                <w:p w14:paraId="3B07406B"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B432D0">
                    <w:rPr>
                      <w:rFonts w:ascii="Arial" w:eastAsia="Times New Roman" w:hAnsi="Arial"/>
                      <w:b/>
                      <w:i/>
                      <w:iCs/>
                      <w:sz w:val="18"/>
                      <w:lang w:eastAsia="ko-KR"/>
                    </w:rPr>
                    <w:t>ran-PagingCycle</w:t>
                  </w:r>
                </w:p>
                <w:p w14:paraId="203F13E0"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432D0">
                    <w:rPr>
                      <w:rFonts w:ascii="Arial" w:eastAsia="Times New Roman" w:hAnsi="Arial"/>
                      <w:iCs/>
                      <w:sz w:val="18"/>
                      <w:lang w:eastAsia="ko-KR"/>
                    </w:rPr>
                    <w:t xml:space="preserve">Refers to the UE specific cycle for RAN-initiated paging. Value </w:t>
                  </w:r>
                  <w:r w:rsidRPr="00B432D0">
                    <w:rPr>
                      <w:rFonts w:ascii="Arial" w:eastAsia="Times New Roman" w:hAnsi="Arial"/>
                      <w:i/>
                      <w:iCs/>
                      <w:sz w:val="18"/>
                      <w:lang w:eastAsia="ko-KR"/>
                    </w:rPr>
                    <w:t>rf32</w:t>
                  </w:r>
                  <w:r w:rsidRPr="00B432D0">
                    <w:rPr>
                      <w:rFonts w:ascii="Arial" w:eastAsia="Times New Roman" w:hAnsi="Arial"/>
                      <w:iCs/>
                      <w:sz w:val="18"/>
                      <w:lang w:eastAsia="ko-KR"/>
                    </w:rPr>
                    <w:t xml:space="preserve"> corresponds to 32 radio frames, value </w:t>
                  </w:r>
                  <w:r w:rsidRPr="00B432D0">
                    <w:rPr>
                      <w:rFonts w:ascii="Arial" w:eastAsia="Times New Roman" w:hAnsi="Arial"/>
                      <w:i/>
                      <w:iCs/>
                      <w:sz w:val="18"/>
                      <w:lang w:eastAsia="ko-KR"/>
                    </w:rPr>
                    <w:t>rf64</w:t>
                  </w:r>
                  <w:r w:rsidRPr="00B432D0">
                    <w:rPr>
                      <w:rFonts w:ascii="Arial" w:eastAsia="Times New Roman" w:hAnsi="Arial"/>
                      <w:iCs/>
                      <w:sz w:val="18"/>
                      <w:lang w:eastAsia="ko-KR"/>
                    </w:rPr>
                    <w:t xml:space="preserve"> corresponds to 64 radio frames and so on.</w:t>
                  </w:r>
                </w:p>
              </w:tc>
            </w:tr>
            <w:tr w:rsidR="0099250E" w:rsidRPr="00B432D0" w14:paraId="7C304C5E" w14:textId="77777777" w:rsidTr="0099250E">
              <w:trPr>
                <w:trHeight w:val="387"/>
                <w:jc w:val="center"/>
              </w:trPr>
              <w:tc>
                <w:tcPr>
                  <w:tcW w:w="5645" w:type="dxa"/>
                  <w:tcBorders>
                    <w:top w:val="single" w:sz="4" w:space="0" w:color="auto"/>
                    <w:left w:val="single" w:sz="4" w:space="0" w:color="auto"/>
                    <w:bottom w:val="single" w:sz="4" w:space="0" w:color="auto"/>
                    <w:right w:val="single" w:sz="4" w:space="0" w:color="auto"/>
                  </w:tcBorders>
                  <w:hideMark/>
                </w:tcPr>
                <w:p w14:paraId="6D5B456B"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B432D0">
                    <w:rPr>
                      <w:rFonts w:ascii="Arial" w:eastAsia="Times New Roman" w:hAnsi="Arial"/>
                      <w:b/>
                      <w:i/>
                      <w:iCs/>
                      <w:sz w:val="18"/>
                      <w:lang w:eastAsia="ko-KR"/>
                    </w:rPr>
                    <w:t>sl-UEIdentityRemote</w:t>
                  </w:r>
                </w:p>
                <w:p w14:paraId="61831101"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Cs/>
                      <w:sz w:val="18"/>
                      <w:lang w:eastAsia="ko-KR"/>
                    </w:rPr>
                  </w:pPr>
                  <w:r w:rsidRPr="00B432D0">
                    <w:rPr>
                      <w:rFonts w:ascii="Arial" w:eastAsia="Times New Roman" w:hAnsi="Arial"/>
                      <w:bCs/>
                      <w:sz w:val="18"/>
                      <w:lang w:eastAsia="ko-KR"/>
                    </w:rPr>
                    <w:t xml:space="preserve">Indicates the </w:t>
                  </w:r>
                  <w:r w:rsidRPr="00B432D0">
                    <w:rPr>
                      <w:rFonts w:ascii="Arial" w:eastAsia="Times New Roman" w:hAnsi="Arial"/>
                      <w:sz w:val="18"/>
                      <w:lang w:eastAsia="sv-SE"/>
                    </w:rPr>
                    <w:t>C-RNTI to the L2 U2N Remote UE</w:t>
                  </w:r>
                  <w:r w:rsidRPr="00B432D0">
                    <w:rPr>
                      <w:rFonts w:ascii="Arial" w:eastAsia="Times New Roman" w:hAnsi="Arial"/>
                      <w:bCs/>
                      <w:sz w:val="18"/>
                      <w:lang w:eastAsia="ko-KR"/>
                    </w:rPr>
                    <w:t>.</w:t>
                  </w:r>
                </w:p>
              </w:tc>
            </w:tr>
            <w:tr w:rsidR="0099250E" w:rsidRPr="00B432D0" w14:paraId="7452D1B4" w14:textId="77777777" w:rsidTr="0099250E">
              <w:trPr>
                <w:trHeight w:val="576"/>
                <w:jc w:val="center"/>
              </w:trPr>
              <w:tc>
                <w:tcPr>
                  <w:tcW w:w="5645" w:type="dxa"/>
                  <w:tcBorders>
                    <w:top w:val="single" w:sz="4" w:space="0" w:color="auto"/>
                    <w:left w:val="single" w:sz="4" w:space="0" w:color="auto"/>
                    <w:bottom w:val="single" w:sz="4" w:space="0" w:color="auto"/>
                    <w:right w:val="single" w:sz="4" w:space="0" w:color="auto"/>
                  </w:tcBorders>
                  <w:hideMark/>
                </w:tcPr>
                <w:p w14:paraId="63EEBFC3"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B432D0">
                    <w:rPr>
                      <w:rFonts w:ascii="Arial" w:eastAsia="Times New Roman" w:hAnsi="Arial"/>
                      <w:b/>
                      <w:i/>
                      <w:iCs/>
                      <w:sz w:val="18"/>
                      <w:lang w:eastAsia="ko-KR"/>
                    </w:rPr>
                    <w:t>t380</w:t>
                  </w:r>
                </w:p>
                <w:p w14:paraId="593F815E" w14:textId="77777777" w:rsidR="0099250E" w:rsidRPr="00B432D0" w:rsidRDefault="0099250E" w:rsidP="0099250E">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B432D0">
                    <w:rPr>
                      <w:rFonts w:ascii="Arial" w:eastAsia="Times New Roman" w:hAnsi="Arial"/>
                      <w:iCs/>
                      <w:sz w:val="18"/>
                      <w:lang w:eastAsia="ko-KR"/>
                    </w:rPr>
                    <w:t xml:space="preserve">Refers to the timer that triggers the periodic RNAU procedure in UE. Value </w:t>
                  </w:r>
                  <w:r w:rsidRPr="00B432D0">
                    <w:rPr>
                      <w:rFonts w:ascii="Arial" w:eastAsia="Times New Roman" w:hAnsi="Arial"/>
                      <w:i/>
                      <w:iCs/>
                      <w:sz w:val="18"/>
                      <w:lang w:eastAsia="ko-KR"/>
                    </w:rPr>
                    <w:t>min5</w:t>
                  </w:r>
                  <w:r w:rsidRPr="00B432D0">
                    <w:rPr>
                      <w:rFonts w:ascii="Arial" w:eastAsia="Times New Roman" w:hAnsi="Arial"/>
                      <w:iCs/>
                      <w:sz w:val="18"/>
                      <w:lang w:eastAsia="ko-KR"/>
                    </w:rPr>
                    <w:t xml:space="preserve"> corresponds to 5 minutes, value </w:t>
                  </w:r>
                  <w:r w:rsidRPr="00B432D0">
                    <w:rPr>
                      <w:rFonts w:ascii="Arial" w:eastAsia="Times New Roman" w:hAnsi="Arial"/>
                      <w:i/>
                      <w:iCs/>
                      <w:sz w:val="18"/>
                      <w:lang w:eastAsia="ko-KR"/>
                    </w:rPr>
                    <w:t>min10</w:t>
                  </w:r>
                  <w:r w:rsidRPr="00B432D0">
                    <w:rPr>
                      <w:rFonts w:ascii="Arial" w:eastAsia="Times New Roman" w:hAnsi="Arial"/>
                      <w:iCs/>
                      <w:sz w:val="18"/>
                      <w:lang w:eastAsia="ko-KR"/>
                    </w:rPr>
                    <w:t xml:space="preserve"> corresponds to 10 minutes and so on.</w:t>
                  </w:r>
                </w:p>
              </w:tc>
            </w:tr>
          </w:tbl>
          <w:p w14:paraId="187CE4C6" w14:textId="77777777" w:rsidR="00EE0000" w:rsidRPr="00EE0000" w:rsidRDefault="00EE0000" w:rsidP="00EE0000">
            <w:pPr>
              <w:overflowPunct w:val="0"/>
              <w:autoSpaceDE w:val="0"/>
              <w:autoSpaceDN w:val="0"/>
              <w:adjustRightInd w:val="0"/>
              <w:spacing w:line="240" w:lineRule="auto"/>
              <w:textAlignment w:val="baseline"/>
              <w:rPr>
                <w:rFonts w:eastAsia="Times New Roman"/>
                <w:lang w:eastAsia="ja-JP"/>
              </w:rPr>
            </w:pPr>
          </w:p>
          <w:p w14:paraId="233398BD" w14:textId="61D11D9D" w:rsidR="00421B51" w:rsidRPr="005E54A1" w:rsidRDefault="00173127" w:rsidP="00DF36A0">
            <w:pPr>
              <w:pStyle w:val="CRCoverPage"/>
              <w:spacing w:afterLines="50"/>
              <w:jc w:val="both"/>
            </w:pPr>
            <w:r>
              <w:t xml:space="preserve">The CR clarifies </w:t>
            </w:r>
            <w:r w:rsidR="0054570A">
              <w:t xml:space="preserve">the </w:t>
            </w:r>
            <w:r>
              <w:t>behavio</w:t>
            </w:r>
            <w:r w:rsidR="006D2128">
              <w:t>u</w:t>
            </w:r>
            <w:r>
              <w:t xml:space="preserve">r </w:t>
            </w:r>
            <w:r w:rsidR="0054570A">
              <w:t xml:space="preserve">for a </w:t>
            </w:r>
            <w:r w:rsidR="006D2128">
              <w:t xml:space="preserve">UE </w:t>
            </w:r>
            <w:r w:rsidR="006D2128" w:rsidRPr="006A1EC9">
              <w:rPr>
                <w:lang w:val="en-US"/>
              </w:rPr>
              <w:t>configured with Rel-1</w:t>
            </w:r>
            <w:r w:rsidR="006D2128">
              <w:rPr>
                <w:lang w:val="en-US"/>
              </w:rPr>
              <w:t>7</w:t>
            </w:r>
            <w:r w:rsidR="006D2128" w:rsidRPr="006A1EC9">
              <w:rPr>
                <w:lang w:val="en-US"/>
              </w:rPr>
              <w:t xml:space="preserve"> INACTIVE eDRX if </w:t>
            </w:r>
            <w:r w:rsidR="006D2128">
              <w:rPr>
                <w:lang w:val="en-US"/>
              </w:rPr>
              <w:t>t</w:t>
            </w:r>
            <w:r w:rsidR="006D2128" w:rsidRPr="006A1EC9">
              <w:rPr>
                <w:lang w:val="en-US"/>
              </w:rPr>
              <w:t xml:space="preserve">he cell does not allow Rel-17 </w:t>
            </w:r>
            <w:r w:rsidR="006D2128">
              <w:rPr>
                <w:lang w:val="en-US"/>
              </w:rPr>
              <w:t>RRC_</w:t>
            </w:r>
            <w:r w:rsidR="006D2128" w:rsidRPr="006A1EC9">
              <w:rPr>
                <w:lang w:val="en-US"/>
              </w:rPr>
              <w:t>INACTIVE eDRX</w:t>
            </w:r>
            <w:r w:rsidR="005427F6">
              <w:rPr>
                <w:lang w:val="en-US"/>
              </w:rPr>
              <w: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A7B50EA" w14:textId="2C17B189" w:rsidR="00EB09BD" w:rsidRDefault="00334367" w:rsidP="00EB09BD">
            <w:pPr>
              <w:pStyle w:val="CRCoverPage"/>
              <w:spacing w:after="0"/>
              <w:ind w:left="100"/>
              <w:jc w:val="both"/>
              <w:rPr>
                <w:lang w:eastAsia="zh-CN"/>
              </w:rPr>
            </w:pPr>
            <w:r>
              <w:rPr>
                <w:lang w:eastAsia="zh-CN"/>
              </w:rPr>
              <w:t>It is clarified in</w:t>
            </w:r>
            <w:r w:rsidR="0050224B">
              <w:rPr>
                <w:lang w:eastAsia="zh-CN"/>
              </w:rPr>
              <w:t xml:space="preserve"> the field description of </w:t>
            </w:r>
            <w:r w:rsidR="000F7C38">
              <w:rPr>
                <w:lang w:eastAsia="zh-CN"/>
              </w:rPr>
              <w:t xml:space="preserve">parameter </w:t>
            </w:r>
            <w:r w:rsidR="000F7C38" w:rsidRPr="000F7C38">
              <w:rPr>
                <w:i/>
                <w:iCs/>
                <w:lang w:eastAsia="zh-CN"/>
              </w:rPr>
              <w:t>ran-ExtendedPagingCycle</w:t>
            </w:r>
            <w:r w:rsidR="0050224B" w:rsidRPr="000F7C38">
              <w:rPr>
                <w:i/>
                <w:iCs/>
                <w:lang w:eastAsia="zh-CN"/>
              </w:rPr>
              <w:t xml:space="preserve"> </w:t>
            </w:r>
            <w:r>
              <w:rPr>
                <w:lang w:eastAsia="zh-CN"/>
              </w:rPr>
              <w:t xml:space="preserve"> </w:t>
            </w:r>
            <w:r w:rsidR="000F7C38">
              <w:rPr>
                <w:lang w:eastAsia="zh-CN"/>
              </w:rPr>
              <w:t xml:space="preserve">in </w:t>
            </w:r>
            <w:r w:rsidR="0081698D" w:rsidRPr="0081698D">
              <w:rPr>
                <w:i/>
                <w:iCs/>
                <w:lang w:eastAsia="zh-CN"/>
              </w:rPr>
              <w:t>SuspendConfig</w:t>
            </w:r>
            <w:r w:rsidR="0081698D">
              <w:rPr>
                <w:lang w:eastAsia="zh-CN"/>
              </w:rPr>
              <w:t xml:space="preserve"> that </w:t>
            </w:r>
            <w:r w:rsidR="00410340">
              <w:t xml:space="preserve">a UE </w:t>
            </w:r>
            <w:r w:rsidR="00410340" w:rsidRPr="006A1EC9">
              <w:rPr>
                <w:lang w:val="en-US"/>
              </w:rPr>
              <w:t>configured with Rel-1</w:t>
            </w:r>
            <w:r w:rsidR="00410340">
              <w:rPr>
                <w:lang w:val="en-US"/>
              </w:rPr>
              <w:t>7</w:t>
            </w:r>
            <w:r w:rsidR="00410340" w:rsidRPr="006A1EC9">
              <w:rPr>
                <w:lang w:val="en-US"/>
              </w:rPr>
              <w:t xml:space="preserve"> INACTIVE eDRX</w:t>
            </w:r>
            <w:r w:rsidR="00410340">
              <w:rPr>
                <w:lang w:val="en-US"/>
              </w:rPr>
              <w:t xml:space="preserve"> </w:t>
            </w:r>
            <w:r w:rsidR="00410340" w:rsidRPr="006A1EC9">
              <w:rPr>
                <w:lang w:val="en-US"/>
              </w:rPr>
              <w:t>fall</w:t>
            </w:r>
            <w:r w:rsidR="00410340">
              <w:rPr>
                <w:lang w:val="en-US"/>
              </w:rPr>
              <w:t xml:space="preserve">s </w:t>
            </w:r>
            <w:r w:rsidR="00410340" w:rsidRPr="006A1EC9">
              <w:rPr>
                <w:lang w:val="en-US"/>
              </w:rPr>
              <w:t xml:space="preserve">back to use </w:t>
            </w:r>
            <w:r w:rsidR="00410340">
              <w:rPr>
                <w:lang w:val="en-US"/>
              </w:rPr>
              <w:t>RRC_</w:t>
            </w:r>
            <w:r w:rsidR="00410340" w:rsidRPr="006A1EC9">
              <w:rPr>
                <w:lang w:val="en-US"/>
              </w:rPr>
              <w:t xml:space="preserve">INACTIVE RAN DRX if </w:t>
            </w:r>
            <w:r w:rsidR="00410340">
              <w:rPr>
                <w:lang w:val="en-US"/>
              </w:rPr>
              <w:t>t</w:t>
            </w:r>
            <w:r w:rsidR="00410340" w:rsidRPr="006A1EC9">
              <w:rPr>
                <w:lang w:val="en-US"/>
              </w:rPr>
              <w:t xml:space="preserve">he cell does not allow Rel-17 </w:t>
            </w:r>
            <w:r w:rsidR="00410340">
              <w:rPr>
                <w:lang w:val="en-US"/>
              </w:rPr>
              <w:t>RRC_</w:t>
            </w:r>
            <w:r w:rsidR="00410340" w:rsidRPr="006A1EC9">
              <w:rPr>
                <w:lang w:val="en-US"/>
              </w:rPr>
              <w:t>INACTIVE eDRX</w:t>
            </w:r>
          </w:p>
          <w:p w14:paraId="570CF771" w14:textId="36B496CE" w:rsidR="00FA27AB" w:rsidRDefault="00FA27AB" w:rsidP="00580FBF">
            <w:pPr>
              <w:pStyle w:val="CRCoverPage"/>
              <w:spacing w:after="0"/>
              <w:ind w:left="100"/>
              <w:jc w:val="both"/>
              <w:rPr>
                <w:lang w:eastAsia="zh-CN"/>
              </w:rPr>
            </w:pPr>
          </w:p>
          <w:p w14:paraId="5E3EBD54" w14:textId="77777777" w:rsidR="003B696C" w:rsidRDefault="003B696C"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0DF63FD6" w:rsidR="00580FBF" w:rsidRPr="00D07C67" w:rsidRDefault="00D07C67" w:rsidP="00580FBF">
            <w:pPr>
              <w:pStyle w:val="CRCoverPage"/>
              <w:spacing w:after="0"/>
              <w:ind w:left="102"/>
              <w:rPr>
                <w:noProof/>
                <w:lang w:eastAsia="zh-CN"/>
              </w:rPr>
            </w:pPr>
            <w:r w:rsidRPr="00D07C67">
              <w:rPr>
                <w:noProof/>
                <w:lang w:eastAsia="zh-CN"/>
              </w:rPr>
              <w:t>RAN paging in RRC-INACTIVE</w:t>
            </w:r>
          </w:p>
          <w:p w14:paraId="290E5D7A" w14:textId="77777777" w:rsidR="00580FBF" w:rsidRPr="00613B1C" w:rsidRDefault="00580FBF" w:rsidP="00824145">
            <w:pPr>
              <w:pStyle w:val="CRCoverPage"/>
              <w:spacing w:after="0"/>
              <w:rPr>
                <w:noProof/>
                <w:lang w:eastAsia="zh-CN"/>
              </w:rPr>
            </w:pPr>
          </w:p>
          <w:p w14:paraId="2724E158" w14:textId="77777777" w:rsidR="00580FBF"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4A52841E" w14:textId="7093E189" w:rsidR="00427614" w:rsidRPr="00FB428F" w:rsidRDefault="00427614" w:rsidP="00580FBF">
            <w:pPr>
              <w:pStyle w:val="CRCoverPage"/>
              <w:spacing w:after="0"/>
              <w:ind w:left="102"/>
              <w:rPr>
                <w:noProof/>
                <w:lang w:eastAsia="zh-TW"/>
              </w:rPr>
            </w:pPr>
            <w:r w:rsidRPr="00FB428F">
              <w:rPr>
                <w:noProof/>
                <w:lang w:eastAsia="zh-TW"/>
              </w:rPr>
              <w:t>No</w:t>
            </w:r>
            <w:r w:rsidR="00FB428F">
              <w:rPr>
                <w:noProof/>
                <w:lang w:eastAsia="zh-TW"/>
              </w:rPr>
              <w:t xml:space="preserve"> inter-operability issue is </w:t>
            </w:r>
            <w:r w:rsidR="00EB09BD">
              <w:rPr>
                <w:noProof/>
                <w:lang w:eastAsia="zh-TW"/>
              </w:rPr>
              <w:t>foreseen.</w:t>
            </w:r>
          </w:p>
          <w:p w14:paraId="710C924E" w14:textId="5F3E6B5D" w:rsidR="00580FBF" w:rsidRDefault="00580FBF" w:rsidP="00580FBF">
            <w:pPr>
              <w:pStyle w:val="CRCoverPage"/>
              <w:spacing w:after="0"/>
            </w:pP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184AF0F" w:rsidR="00580FBF" w:rsidRDefault="0051404E" w:rsidP="00D3536D">
            <w:pPr>
              <w:pStyle w:val="CRCoverPage"/>
              <w:spacing w:after="0"/>
              <w:ind w:left="100"/>
              <w:jc w:val="both"/>
            </w:pPr>
            <w:r>
              <w:rPr>
                <w:noProof/>
                <w:lang w:eastAsia="zh-CN"/>
              </w:rPr>
              <w:t xml:space="preserve">The behaviour </w:t>
            </w:r>
            <w:r w:rsidR="00D07C30">
              <w:rPr>
                <w:noProof/>
                <w:lang w:eastAsia="zh-CN"/>
              </w:rPr>
              <w:t>remains unclear</w:t>
            </w:r>
            <w:r w:rsidR="00B63B30">
              <w:rPr>
                <w:noProof/>
                <w:lang w:eastAsia="zh-CN"/>
              </w:rPr>
              <w:t xml:space="preserve"> </w:t>
            </w:r>
            <w:r>
              <w:rPr>
                <w:noProof/>
                <w:lang w:eastAsia="zh-CN"/>
              </w:rPr>
              <w:t xml:space="preserve">for </w:t>
            </w:r>
            <w:r>
              <w:t xml:space="preserve">a UE </w:t>
            </w:r>
            <w:r w:rsidRPr="006A1EC9">
              <w:rPr>
                <w:lang w:val="en-US"/>
              </w:rPr>
              <w:t>configured with Rel-1</w:t>
            </w:r>
            <w:r>
              <w:rPr>
                <w:lang w:val="en-US"/>
              </w:rPr>
              <w:t>7</w:t>
            </w:r>
            <w:r w:rsidRPr="006A1EC9">
              <w:rPr>
                <w:lang w:val="en-US"/>
              </w:rPr>
              <w:t xml:space="preserve"> INACTIVE eDRX if </w:t>
            </w:r>
            <w:r>
              <w:rPr>
                <w:lang w:val="en-US"/>
              </w:rPr>
              <w:t>t</w:t>
            </w:r>
            <w:r w:rsidRPr="006A1EC9">
              <w:rPr>
                <w:lang w:val="en-US"/>
              </w:rPr>
              <w:t xml:space="preserve">he cell does not allow Rel-17 </w:t>
            </w:r>
            <w:r>
              <w:rPr>
                <w:lang w:val="en-US"/>
              </w:rPr>
              <w:t>RRC_</w:t>
            </w:r>
            <w:r w:rsidRPr="006A1EC9">
              <w:rPr>
                <w:lang w:val="en-US"/>
              </w:rPr>
              <w:t>INACTIVE eDRX</w:t>
            </w:r>
            <w:r w:rsidR="00F45BD4">
              <w:rPr>
                <w:noProof/>
                <w:lang w:eastAsia="zh-CN"/>
              </w:rPr>
              <w:t>.</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5D53D09" w:rsidR="00580FBF" w:rsidRDefault="00003554" w:rsidP="00580FBF">
            <w:pPr>
              <w:pStyle w:val="CRCoverPage"/>
              <w:spacing w:after="0"/>
              <w:rPr>
                <w:rFonts w:eastAsia="SimSun"/>
                <w:lang w:val="en-US" w:eastAsia="zh-CN"/>
              </w:rPr>
            </w:pPr>
            <w:r>
              <w:rPr>
                <w:rFonts w:eastAsia="SimSun"/>
                <w:lang w:val="en-US" w:eastAsia="zh-CN"/>
              </w:rPr>
              <w:t>6.2.2</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509E0CFA" w:rsidR="00580FBF" w:rsidRDefault="00580FBF" w:rsidP="00580FBF">
            <w:pPr>
              <w:pStyle w:val="CRCoverPage"/>
              <w:tabs>
                <w:tab w:val="right" w:pos="2184"/>
              </w:tabs>
              <w:spacing w:after="0"/>
              <w:rPr>
                <w:b/>
                <w:i/>
              </w:rPr>
            </w:pPr>
            <w:r>
              <w:rPr>
                <w:b/>
                <w:i/>
              </w:rPr>
              <w:t>This CR</w:t>
            </w:r>
            <w:r w:rsidR="00392590">
              <w:rPr>
                <w:b/>
                <w:i/>
              </w:rPr>
              <w:t>’</w:t>
            </w:r>
            <w:r>
              <w:rPr>
                <w:b/>
                <w:i/>
              </w:rPr>
              <w:t>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28FE5930" w14:textId="67A66C9F" w:rsidR="00325798" w:rsidRPr="005120AB" w:rsidRDefault="005E059C" w:rsidP="005120A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3" w:name="_Toc131064340"/>
      <w:bookmarkStart w:id="14" w:name="_Toc46481693"/>
      <w:bookmarkStart w:id="15" w:name="_Toc46482927"/>
      <w:bookmarkStart w:id="16" w:name="_Toc83790224"/>
      <w:bookmarkStart w:id="17" w:name="_Toc46480459"/>
      <w:bookmarkStart w:id="18" w:name="_Toc124712573"/>
      <w:bookmarkStart w:id="19" w:name="_Toc60776709"/>
      <w:bookmarkStart w:id="20" w:name="_Toc124712544"/>
      <w:bookmarkStart w:id="21" w:name="_Toc60776830"/>
      <w:bookmarkStart w:id="22" w:name="_Toc115428553"/>
      <w:bookmarkStart w:id="23" w:name="_Toc60777460"/>
      <w:bookmarkStart w:id="24" w:name="_Toc100930388"/>
      <w:bookmarkStart w:id="25" w:name="_Toc60777491"/>
      <w:bookmarkStart w:id="26" w:name="_Toc100930423"/>
      <w:bookmarkStart w:id="27" w:name="_Hlk54199415"/>
      <w:bookmarkStart w:id="28" w:name="_Toc60777267"/>
      <w:bookmarkStart w:id="29" w:name="_Toc100844303"/>
      <w:bookmarkStart w:id="30" w:name="_Toc20487230"/>
      <w:bookmarkStart w:id="31" w:name="_Toc29342525"/>
      <w:bookmarkStart w:id="32" w:name="_Toc29343664"/>
      <w:bookmarkStart w:id="33" w:name="_Toc36566925"/>
      <w:bookmarkStart w:id="34" w:name="_Toc36810362"/>
      <w:bookmarkStart w:id="35" w:name="_Toc36846726"/>
      <w:bookmarkStart w:id="36" w:name="_Toc36939379"/>
      <w:bookmarkStart w:id="37" w:name="_Toc37082359"/>
      <w:bookmarkStart w:id="38" w:name="_Toc46480989"/>
      <w:bookmarkStart w:id="39" w:name="_Toc46482223"/>
      <w:bookmarkStart w:id="40" w:name="_Toc46483457"/>
      <w:bookmarkStart w:id="41" w:name="_Toc100791532"/>
      <w:bookmarkEnd w:id="0"/>
      <w:bookmarkEnd w:id="1"/>
      <w:bookmarkEnd w:id="2"/>
      <w:bookmarkEnd w:id="3"/>
      <w:bookmarkEnd w:id="4"/>
      <w:bookmarkEnd w:id="5"/>
      <w:bookmarkEnd w:id="6"/>
      <w:bookmarkEnd w:id="7"/>
      <w:bookmarkEnd w:id="8"/>
      <w:bookmarkEnd w:id="9"/>
      <w:bookmarkEnd w:id="10"/>
      <w:bookmarkEnd w:id="11"/>
    </w:p>
    <w:p w14:paraId="5E7B9C57" w14:textId="77777777" w:rsidR="005120AB" w:rsidRPr="005120AB" w:rsidRDefault="005120AB" w:rsidP="005120AB">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42" w:name="_Toc60777078"/>
      <w:bookmarkStart w:id="43" w:name="_Toc139045396"/>
      <w:r w:rsidRPr="005120AB">
        <w:rPr>
          <w:rFonts w:ascii="Arial" w:eastAsia="Times New Roman" w:hAnsi="Arial"/>
          <w:sz w:val="32"/>
          <w:lang w:eastAsia="ja-JP"/>
        </w:rPr>
        <w:t>6.2</w:t>
      </w:r>
      <w:r w:rsidRPr="005120AB">
        <w:rPr>
          <w:rFonts w:ascii="Arial" w:eastAsia="Times New Roman" w:hAnsi="Arial"/>
          <w:sz w:val="32"/>
          <w:lang w:eastAsia="ja-JP"/>
        </w:rPr>
        <w:tab/>
        <w:t>RRC messages</w:t>
      </w:r>
      <w:bookmarkEnd w:id="42"/>
      <w:bookmarkEnd w:id="43"/>
    </w:p>
    <w:p w14:paraId="4729991C" w14:textId="77777777" w:rsidR="005120AB" w:rsidRPr="005120AB" w:rsidRDefault="005120AB" w:rsidP="005120AB">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4" w:name="_Toc60777079"/>
      <w:bookmarkStart w:id="45" w:name="_Toc139045397"/>
      <w:r w:rsidRPr="005120AB">
        <w:rPr>
          <w:rFonts w:ascii="Arial" w:eastAsia="Times New Roman" w:hAnsi="Arial"/>
          <w:sz w:val="28"/>
          <w:lang w:eastAsia="ja-JP"/>
        </w:rPr>
        <w:t>6.2.1</w:t>
      </w:r>
      <w:r w:rsidRPr="005120AB">
        <w:rPr>
          <w:rFonts w:ascii="Arial" w:eastAsia="Times New Roman" w:hAnsi="Arial"/>
          <w:sz w:val="28"/>
          <w:lang w:eastAsia="ja-JP"/>
        </w:rPr>
        <w:tab/>
        <w:t>General message structure</w:t>
      </w:r>
      <w:bookmarkEnd w:id="44"/>
      <w:bookmarkEnd w:id="45"/>
    </w:p>
    <w:p w14:paraId="21E3A968" w14:textId="77777777" w:rsidR="005120AB" w:rsidRPr="005120AB" w:rsidRDefault="005120AB" w:rsidP="005120A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zh-CN"/>
        </w:rPr>
      </w:pPr>
      <w:bookmarkStart w:id="46" w:name="_Toc60777080"/>
      <w:bookmarkStart w:id="47" w:name="_Toc139045398"/>
      <w:r w:rsidRPr="005120AB">
        <w:rPr>
          <w:rFonts w:ascii="Arial" w:eastAsia="Times New Roman" w:hAnsi="Arial"/>
          <w:i/>
          <w:iCs/>
          <w:sz w:val="24"/>
          <w:lang w:eastAsia="zh-CN"/>
        </w:rPr>
        <w:t>–</w:t>
      </w:r>
      <w:r w:rsidRPr="005120AB">
        <w:rPr>
          <w:rFonts w:ascii="Arial" w:eastAsia="Times New Roman" w:hAnsi="Arial"/>
          <w:i/>
          <w:iCs/>
          <w:sz w:val="24"/>
          <w:lang w:eastAsia="zh-CN"/>
        </w:rPr>
        <w:tab/>
      </w:r>
      <w:r w:rsidRPr="005120AB">
        <w:rPr>
          <w:rFonts w:ascii="Arial" w:eastAsia="Times New Roman" w:hAnsi="Arial"/>
          <w:i/>
          <w:iCs/>
          <w:noProof/>
          <w:sz w:val="24"/>
          <w:lang w:eastAsia="zh-CN"/>
        </w:rPr>
        <w:t>NR-RRC-Definitions</w:t>
      </w:r>
      <w:bookmarkEnd w:id="46"/>
      <w:bookmarkEnd w:id="47"/>
    </w:p>
    <w:p w14:paraId="35E6B347" w14:textId="77777777" w:rsidR="005120AB" w:rsidRPr="005120AB" w:rsidRDefault="005120AB" w:rsidP="005120AB">
      <w:pPr>
        <w:overflowPunct w:val="0"/>
        <w:autoSpaceDE w:val="0"/>
        <w:autoSpaceDN w:val="0"/>
        <w:adjustRightInd w:val="0"/>
        <w:spacing w:line="240" w:lineRule="auto"/>
        <w:textAlignment w:val="baseline"/>
        <w:rPr>
          <w:rFonts w:eastAsia="Times New Roman"/>
          <w:lang w:eastAsia="zh-CN"/>
        </w:rPr>
      </w:pPr>
      <w:r w:rsidRPr="005120AB">
        <w:rPr>
          <w:rFonts w:eastAsia="Times New Roman"/>
          <w:lang w:eastAsia="zh-CN"/>
        </w:rPr>
        <w:t>This ASN.1 segment is the start of the NR RRC PDU definitions.</w:t>
      </w:r>
    </w:p>
    <w:p w14:paraId="6E7882FB" w14:textId="77777777" w:rsidR="005120AB" w:rsidRPr="005120AB" w:rsidRDefault="005120AB" w:rsidP="0051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120AB">
        <w:rPr>
          <w:rFonts w:ascii="Courier New" w:eastAsia="Times New Roman" w:hAnsi="Courier New"/>
          <w:noProof/>
          <w:color w:val="808080"/>
          <w:sz w:val="16"/>
          <w:lang w:eastAsia="en-GB"/>
        </w:rPr>
        <w:t>-- ASN1START</w:t>
      </w:r>
    </w:p>
    <w:p w14:paraId="2045CF5F" w14:textId="77777777" w:rsidR="005120AB" w:rsidRPr="005120AB" w:rsidRDefault="005120AB" w:rsidP="0051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120AB">
        <w:rPr>
          <w:rFonts w:ascii="Courier New" w:eastAsia="Times New Roman" w:hAnsi="Courier New"/>
          <w:noProof/>
          <w:color w:val="808080"/>
          <w:sz w:val="16"/>
          <w:lang w:eastAsia="en-GB"/>
        </w:rPr>
        <w:t>-- TAG-NR-RRC-DEFINITIONS-START</w:t>
      </w:r>
    </w:p>
    <w:p w14:paraId="3131307A" w14:textId="77777777" w:rsidR="005120AB" w:rsidRPr="005120AB" w:rsidRDefault="005120AB" w:rsidP="0051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D7E4E" w14:textId="77777777" w:rsidR="005120AB" w:rsidRPr="005120AB" w:rsidRDefault="005120AB" w:rsidP="0051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120AB">
        <w:rPr>
          <w:rFonts w:ascii="Courier New" w:eastAsia="Times New Roman" w:hAnsi="Courier New"/>
          <w:noProof/>
          <w:sz w:val="16"/>
          <w:lang w:eastAsia="en-GB"/>
        </w:rPr>
        <w:t>NR-RRC-Definitions DEFINITIONS AUTOMATIC TAGS ::=</w:t>
      </w:r>
    </w:p>
    <w:p w14:paraId="518342D6" w14:textId="77777777" w:rsidR="005120AB" w:rsidRPr="005120AB" w:rsidRDefault="005120AB" w:rsidP="0051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A7F70A" w14:textId="77777777" w:rsidR="005120AB" w:rsidRPr="005120AB" w:rsidRDefault="005120AB" w:rsidP="0051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120AB">
        <w:rPr>
          <w:rFonts w:ascii="Courier New" w:eastAsia="Times New Roman" w:hAnsi="Courier New"/>
          <w:noProof/>
          <w:sz w:val="16"/>
          <w:lang w:eastAsia="en-GB"/>
        </w:rPr>
        <w:t>BEGIN</w:t>
      </w:r>
    </w:p>
    <w:p w14:paraId="4DBD18AB" w14:textId="77777777" w:rsidR="005120AB" w:rsidRPr="005120AB" w:rsidRDefault="005120AB" w:rsidP="0051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bookmarkStart w:id="48" w:name="_Hlk99920787"/>
    </w:p>
    <w:bookmarkEnd w:id="48"/>
    <w:p w14:paraId="6A683062" w14:textId="77777777" w:rsidR="005120AB" w:rsidRPr="005120AB" w:rsidRDefault="005120AB" w:rsidP="0051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120AB">
        <w:rPr>
          <w:rFonts w:ascii="Courier New" w:eastAsia="Times New Roman" w:hAnsi="Courier New"/>
          <w:noProof/>
          <w:color w:val="808080"/>
          <w:sz w:val="16"/>
          <w:lang w:eastAsia="en-GB"/>
        </w:rPr>
        <w:t>-- TAG-NR-RRC-DEFINITIONS-STOP</w:t>
      </w:r>
    </w:p>
    <w:p w14:paraId="3A151EC1" w14:textId="77777777" w:rsidR="005120AB" w:rsidRPr="005120AB" w:rsidRDefault="005120AB" w:rsidP="00512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120AB">
        <w:rPr>
          <w:rFonts w:ascii="Courier New" w:eastAsia="Times New Roman" w:hAnsi="Courier New"/>
          <w:noProof/>
          <w:color w:val="808080"/>
          <w:sz w:val="16"/>
          <w:lang w:eastAsia="en-GB"/>
        </w:rPr>
        <w:t>-- ASN1STOP</w:t>
      </w:r>
    </w:p>
    <w:p w14:paraId="5749B551" w14:textId="77777777" w:rsidR="005120AB" w:rsidRPr="005120AB" w:rsidRDefault="005120AB" w:rsidP="005120AB">
      <w:pPr>
        <w:overflowPunct w:val="0"/>
        <w:autoSpaceDE w:val="0"/>
        <w:autoSpaceDN w:val="0"/>
        <w:adjustRightInd w:val="0"/>
        <w:spacing w:line="240" w:lineRule="auto"/>
        <w:textAlignment w:val="baseline"/>
        <w:rPr>
          <w:rFonts w:eastAsia="Times New Roman"/>
          <w:lang w:eastAsia="ja-JP"/>
        </w:rPr>
      </w:pPr>
    </w:p>
    <w:p w14:paraId="7E70961A" w14:textId="2976973E" w:rsidR="005120AB" w:rsidRPr="00325798" w:rsidRDefault="005120AB" w:rsidP="00325798">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r w:rsidRPr="005120AB">
        <w:rPr>
          <w:rFonts w:ascii="Arial" w:eastAsia="MS Mincho" w:hAnsi="Arial"/>
          <w:sz w:val="22"/>
          <w:highlight w:val="yellow"/>
          <w:lang w:eastAsia="ja-JP"/>
        </w:rPr>
        <w:t>…</w:t>
      </w:r>
    </w:p>
    <w:p w14:paraId="7F3D05D4" w14:textId="77777777" w:rsidR="00C16C11" w:rsidRPr="00C16C11" w:rsidRDefault="00C16C11" w:rsidP="00C16C11">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9" w:name="_Toc60777089"/>
      <w:bookmarkStart w:id="50" w:name="_Toc139045408"/>
      <w:bookmarkStart w:id="51" w:name="_Hlk54206646"/>
      <w:r w:rsidRPr="00C16C11">
        <w:rPr>
          <w:rFonts w:ascii="Arial" w:eastAsia="Times New Roman" w:hAnsi="Arial"/>
          <w:sz w:val="28"/>
          <w:lang w:eastAsia="ja-JP"/>
        </w:rPr>
        <w:t>6.2.2</w:t>
      </w:r>
      <w:r w:rsidRPr="00C16C11">
        <w:rPr>
          <w:rFonts w:ascii="Arial" w:eastAsia="Times New Roman" w:hAnsi="Arial"/>
          <w:sz w:val="28"/>
          <w:lang w:eastAsia="ja-JP"/>
        </w:rPr>
        <w:tab/>
        <w:t>Message definitions</w:t>
      </w:r>
      <w:bookmarkEnd w:id="49"/>
      <w:bookmarkEnd w:id="50"/>
    </w:p>
    <w:p w14:paraId="6315A294" w14:textId="77777777" w:rsidR="00C16C11" w:rsidRPr="00C16C11" w:rsidRDefault="00C16C11" w:rsidP="00C16C11">
      <w:pPr>
        <w:keepNext/>
        <w:keepLines/>
        <w:overflowPunct w:val="0"/>
        <w:autoSpaceDE w:val="0"/>
        <w:autoSpaceDN w:val="0"/>
        <w:adjustRightInd w:val="0"/>
        <w:spacing w:before="120" w:line="240" w:lineRule="auto"/>
        <w:ind w:left="1418" w:hanging="1418"/>
        <w:textAlignment w:val="baseline"/>
        <w:outlineLvl w:val="3"/>
        <w:rPr>
          <w:rFonts w:ascii="Arial" w:eastAsia="SimSun" w:hAnsi="Arial"/>
          <w:sz w:val="24"/>
          <w:lang w:eastAsia="zh-CN"/>
        </w:rPr>
      </w:pPr>
      <w:bookmarkStart w:id="52" w:name="_Toc60777090"/>
      <w:bookmarkStart w:id="53" w:name="_Toc139045409"/>
      <w:bookmarkEnd w:id="51"/>
      <w:r w:rsidRPr="00C16C11">
        <w:rPr>
          <w:rFonts w:ascii="Arial" w:eastAsia="Times New Roman" w:hAnsi="Arial"/>
          <w:sz w:val="24"/>
          <w:lang w:eastAsia="ja-JP"/>
        </w:rPr>
        <w:t>–</w:t>
      </w:r>
      <w:r w:rsidRPr="00C16C11">
        <w:rPr>
          <w:rFonts w:ascii="Arial" w:eastAsia="Times New Roman" w:hAnsi="Arial"/>
          <w:sz w:val="24"/>
          <w:lang w:eastAsia="ja-JP"/>
        </w:rPr>
        <w:tab/>
      </w:r>
      <w:r w:rsidRPr="00C16C11">
        <w:rPr>
          <w:rFonts w:ascii="Arial" w:eastAsia="SimSun" w:hAnsi="Arial"/>
          <w:i/>
          <w:noProof/>
          <w:sz w:val="24"/>
          <w:lang w:eastAsia="zh-CN"/>
        </w:rPr>
        <w:t>CounterCheck</w:t>
      </w:r>
      <w:bookmarkEnd w:id="52"/>
      <w:bookmarkEnd w:id="53"/>
    </w:p>
    <w:p w14:paraId="500AFEAD" w14:textId="77777777" w:rsidR="00C16C11" w:rsidRPr="00C16C11" w:rsidRDefault="00C16C11" w:rsidP="00C16C11">
      <w:pPr>
        <w:overflowPunct w:val="0"/>
        <w:autoSpaceDE w:val="0"/>
        <w:autoSpaceDN w:val="0"/>
        <w:adjustRightInd w:val="0"/>
        <w:spacing w:line="240" w:lineRule="auto"/>
        <w:textAlignment w:val="baseline"/>
        <w:rPr>
          <w:rFonts w:eastAsia="Times New Roman"/>
          <w:iCs/>
          <w:lang w:eastAsia="ja-JP"/>
        </w:rPr>
      </w:pPr>
      <w:r w:rsidRPr="00C16C11">
        <w:rPr>
          <w:rFonts w:eastAsia="Times New Roman"/>
          <w:lang w:eastAsia="ja-JP"/>
        </w:rPr>
        <w:t xml:space="preserve">The </w:t>
      </w:r>
      <w:r w:rsidRPr="00C16C11">
        <w:rPr>
          <w:rFonts w:eastAsia="SimSun"/>
          <w:i/>
          <w:noProof/>
          <w:lang w:eastAsia="zh-CN"/>
        </w:rPr>
        <w:t>CounterCheck</w:t>
      </w:r>
      <w:r w:rsidRPr="00C16C11">
        <w:rPr>
          <w:rFonts w:eastAsia="Times New Roman"/>
          <w:iCs/>
          <w:lang w:eastAsia="ja-JP"/>
        </w:rPr>
        <w:t xml:space="preserve"> message </w:t>
      </w:r>
      <w:r w:rsidRPr="00C16C11">
        <w:rPr>
          <w:rFonts w:eastAsia="Times New Roman"/>
          <w:lang w:eastAsia="ja-JP"/>
        </w:rPr>
        <w:t xml:space="preserve">is used by the network to indicate the current COUNT MSB values associated to each </w:t>
      </w:r>
      <w:r w:rsidRPr="00C16C11">
        <w:rPr>
          <w:rFonts w:eastAsia="SimSun"/>
          <w:lang w:eastAsia="zh-CN"/>
        </w:rPr>
        <w:t>DRB</w:t>
      </w:r>
      <w:r w:rsidRPr="00C16C11">
        <w:rPr>
          <w:rFonts w:eastAsia="Times New Roman"/>
          <w:lang w:eastAsia="ja-JP"/>
        </w:rPr>
        <w:t xml:space="preserve"> and to request the UE to compare these to its COUNT MSB values and to report the comparison results to the network.</w:t>
      </w:r>
    </w:p>
    <w:p w14:paraId="50D916CD" w14:textId="77777777" w:rsidR="00C16C11" w:rsidRPr="00C16C11" w:rsidRDefault="00C16C11" w:rsidP="00C16C11">
      <w:pPr>
        <w:overflowPunct w:val="0"/>
        <w:autoSpaceDE w:val="0"/>
        <w:autoSpaceDN w:val="0"/>
        <w:adjustRightInd w:val="0"/>
        <w:spacing w:line="240" w:lineRule="auto"/>
        <w:ind w:left="568" w:hanging="284"/>
        <w:textAlignment w:val="baseline"/>
        <w:rPr>
          <w:rFonts w:eastAsia="Times New Roman"/>
          <w:lang w:eastAsia="ja-JP"/>
        </w:rPr>
      </w:pPr>
      <w:r w:rsidRPr="00C16C11">
        <w:rPr>
          <w:rFonts w:eastAsia="Times New Roman"/>
          <w:lang w:eastAsia="ja-JP"/>
        </w:rPr>
        <w:t>Signalling radio bearer: SRB1</w:t>
      </w:r>
    </w:p>
    <w:p w14:paraId="334C9C27" w14:textId="77777777" w:rsidR="00C16C11" w:rsidRPr="00C16C11" w:rsidRDefault="00C16C11" w:rsidP="00C16C11">
      <w:pPr>
        <w:overflowPunct w:val="0"/>
        <w:autoSpaceDE w:val="0"/>
        <w:autoSpaceDN w:val="0"/>
        <w:adjustRightInd w:val="0"/>
        <w:spacing w:line="240" w:lineRule="auto"/>
        <w:ind w:left="568" w:hanging="284"/>
        <w:textAlignment w:val="baseline"/>
        <w:rPr>
          <w:rFonts w:eastAsia="Times New Roman"/>
          <w:lang w:eastAsia="ja-JP"/>
        </w:rPr>
      </w:pPr>
      <w:r w:rsidRPr="00C16C11">
        <w:rPr>
          <w:rFonts w:eastAsia="Times New Roman"/>
          <w:lang w:eastAsia="ja-JP"/>
        </w:rPr>
        <w:t>RLC-SAP: AM</w:t>
      </w:r>
    </w:p>
    <w:p w14:paraId="1D0F4A4E" w14:textId="77777777" w:rsidR="00C16C11" w:rsidRPr="00C16C11" w:rsidRDefault="00C16C11" w:rsidP="00C16C11">
      <w:pPr>
        <w:overflowPunct w:val="0"/>
        <w:autoSpaceDE w:val="0"/>
        <w:autoSpaceDN w:val="0"/>
        <w:adjustRightInd w:val="0"/>
        <w:spacing w:line="240" w:lineRule="auto"/>
        <w:ind w:left="568" w:hanging="284"/>
        <w:textAlignment w:val="baseline"/>
        <w:rPr>
          <w:rFonts w:eastAsia="Times New Roman"/>
          <w:lang w:eastAsia="ja-JP"/>
        </w:rPr>
      </w:pPr>
      <w:r w:rsidRPr="00C16C11">
        <w:rPr>
          <w:rFonts w:eastAsia="Times New Roman"/>
          <w:lang w:eastAsia="ja-JP"/>
        </w:rPr>
        <w:t>Logical channel: DCCH</w:t>
      </w:r>
    </w:p>
    <w:p w14:paraId="6EA24669" w14:textId="77777777" w:rsidR="00C16C11" w:rsidRPr="00C16C11" w:rsidRDefault="00C16C11" w:rsidP="00C16C11">
      <w:pPr>
        <w:overflowPunct w:val="0"/>
        <w:autoSpaceDE w:val="0"/>
        <w:autoSpaceDN w:val="0"/>
        <w:adjustRightInd w:val="0"/>
        <w:spacing w:line="240" w:lineRule="auto"/>
        <w:ind w:left="568" w:hanging="284"/>
        <w:textAlignment w:val="baseline"/>
        <w:rPr>
          <w:rFonts w:eastAsia="Times New Roman"/>
          <w:lang w:eastAsia="ja-JP"/>
        </w:rPr>
      </w:pPr>
      <w:r w:rsidRPr="00C16C11">
        <w:rPr>
          <w:rFonts w:eastAsia="Times New Roman"/>
          <w:lang w:eastAsia="ja-JP"/>
        </w:rPr>
        <w:t>Direction: Network to UE</w:t>
      </w:r>
    </w:p>
    <w:p w14:paraId="38BBB39A" w14:textId="77777777" w:rsidR="00F65AD8" w:rsidRDefault="00F65AD8" w:rsidP="00F85733">
      <w:pPr>
        <w:keepNext/>
        <w:keepLines/>
        <w:overflowPunct w:val="0"/>
        <w:autoSpaceDE w:val="0"/>
        <w:autoSpaceDN w:val="0"/>
        <w:adjustRightInd w:val="0"/>
        <w:spacing w:before="120" w:line="240" w:lineRule="auto"/>
        <w:ind w:left="1418" w:hanging="1418"/>
        <w:textAlignment w:val="baseline"/>
        <w:outlineLvl w:val="3"/>
        <w:rPr>
          <w:rFonts w:ascii="Arial" w:eastAsia="SimSun" w:hAnsi="Arial"/>
          <w:b/>
          <w:bCs/>
          <w:i/>
          <w:iCs/>
          <w:noProof/>
          <w:lang w:eastAsia="zh-CN"/>
        </w:rPr>
      </w:pPr>
      <w:bookmarkStart w:id="54" w:name="_Toc60777111"/>
      <w:bookmarkStart w:id="55" w:name="_Toc139045433"/>
    </w:p>
    <w:p w14:paraId="7609AA6A" w14:textId="788CE004" w:rsidR="00F65AD8" w:rsidRPr="00F65AD8" w:rsidRDefault="00F65AD8" w:rsidP="00F85733">
      <w:pPr>
        <w:keepNext/>
        <w:keepLines/>
        <w:overflowPunct w:val="0"/>
        <w:autoSpaceDE w:val="0"/>
        <w:autoSpaceDN w:val="0"/>
        <w:adjustRightInd w:val="0"/>
        <w:spacing w:before="120" w:line="240" w:lineRule="auto"/>
        <w:ind w:left="1418" w:hanging="1418"/>
        <w:textAlignment w:val="baseline"/>
        <w:outlineLvl w:val="3"/>
        <w:rPr>
          <w:rFonts w:ascii="Arial" w:eastAsia="SimSun" w:hAnsi="Arial"/>
          <w:b/>
          <w:bCs/>
          <w:noProof/>
          <w:lang w:eastAsia="zh-CN"/>
        </w:rPr>
      </w:pPr>
      <w:r w:rsidRPr="00F65AD8">
        <w:rPr>
          <w:rFonts w:ascii="Arial" w:eastAsia="SimSun" w:hAnsi="Arial"/>
          <w:b/>
          <w:bCs/>
          <w:noProof/>
          <w:highlight w:val="yellow"/>
          <w:lang w:eastAsia="zh-CN"/>
        </w:rPr>
        <w:t>…</w:t>
      </w:r>
    </w:p>
    <w:p w14:paraId="14DBC021" w14:textId="13E5E833" w:rsidR="00F85733" w:rsidRPr="00F85733" w:rsidRDefault="00F85733" w:rsidP="00F8573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F85733">
        <w:rPr>
          <w:rFonts w:ascii="Arial" w:eastAsia="Times New Roman" w:hAnsi="Arial"/>
          <w:sz w:val="24"/>
          <w:lang w:eastAsia="ja-JP"/>
        </w:rPr>
        <w:t>–</w:t>
      </w:r>
      <w:r w:rsidRPr="00F85733">
        <w:rPr>
          <w:rFonts w:ascii="Arial" w:eastAsia="Times New Roman" w:hAnsi="Arial"/>
          <w:sz w:val="24"/>
          <w:lang w:eastAsia="ja-JP"/>
        </w:rPr>
        <w:tab/>
      </w:r>
      <w:r w:rsidRPr="00F85733">
        <w:rPr>
          <w:rFonts w:ascii="Arial" w:eastAsia="Times New Roman" w:hAnsi="Arial"/>
          <w:i/>
          <w:noProof/>
          <w:sz w:val="24"/>
          <w:lang w:eastAsia="ja-JP"/>
        </w:rPr>
        <w:t>RRCRelease</w:t>
      </w:r>
      <w:bookmarkEnd w:id="54"/>
      <w:bookmarkEnd w:id="55"/>
    </w:p>
    <w:p w14:paraId="4D66659D" w14:textId="77777777" w:rsidR="00F85733" w:rsidRPr="00F85733" w:rsidRDefault="00F85733" w:rsidP="00F85733">
      <w:pPr>
        <w:overflowPunct w:val="0"/>
        <w:autoSpaceDE w:val="0"/>
        <w:autoSpaceDN w:val="0"/>
        <w:adjustRightInd w:val="0"/>
        <w:spacing w:line="240" w:lineRule="auto"/>
        <w:textAlignment w:val="baseline"/>
        <w:rPr>
          <w:rFonts w:eastAsia="Times New Roman"/>
          <w:noProof/>
          <w:lang w:eastAsia="ja-JP"/>
        </w:rPr>
      </w:pPr>
      <w:r w:rsidRPr="00F85733">
        <w:rPr>
          <w:rFonts w:eastAsia="Times New Roman"/>
          <w:lang w:eastAsia="ja-JP"/>
        </w:rPr>
        <w:t xml:space="preserve">The </w:t>
      </w:r>
      <w:r w:rsidRPr="00F85733">
        <w:rPr>
          <w:rFonts w:eastAsia="Times New Roman"/>
          <w:i/>
          <w:noProof/>
          <w:lang w:eastAsia="ja-JP"/>
        </w:rPr>
        <w:t>RRCRelease</w:t>
      </w:r>
      <w:r w:rsidRPr="00F85733">
        <w:rPr>
          <w:rFonts w:eastAsia="Times New Roman"/>
          <w:noProof/>
          <w:lang w:eastAsia="ja-JP"/>
        </w:rPr>
        <w:t xml:space="preserve"> message is used to command the release of an RRC connection or the suspension of the RRC connection.</w:t>
      </w:r>
    </w:p>
    <w:p w14:paraId="6C552602" w14:textId="77777777" w:rsidR="00F85733" w:rsidRPr="00F85733" w:rsidRDefault="00F85733" w:rsidP="00F85733">
      <w:pPr>
        <w:overflowPunct w:val="0"/>
        <w:autoSpaceDE w:val="0"/>
        <w:autoSpaceDN w:val="0"/>
        <w:adjustRightInd w:val="0"/>
        <w:spacing w:line="240" w:lineRule="auto"/>
        <w:ind w:left="568" w:hanging="284"/>
        <w:textAlignment w:val="baseline"/>
        <w:rPr>
          <w:rFonts w:eastAsia="Times New Roman"/>
          <w:lang w:eastAsia="ja-JP"/>
        </w:rPr>
      </w:pPr>
      <w:r w:rsidRPr="00F85733">
        <w:rPr>
          <w:rFonts w:eastAsia="Times New Roman"/>
          <w:lang w:eastAsia="ja-JP"/>
        </w:rPr>
        <w:t>Signalling radio bearer: SRB1</w:t>
      </w:r>
    </w:p>
    <w:p w14:paraId="19A01550" w14:textId="77777777" w:rsidR="00F85733" w:rsidRPr="00F85733" w:rsidRDefault="00F85733" w:rsidP="00F85733">
      <w:pPr>
        <w:overflowPunct w:val="0"/>
        <w:autoSpaceDE w:val="0"/>
        <w:autoSpaceDN w:val="0"/>
        <w:adjustRightInd w:val="0"/>
        <w:spacing w:line="240" w:lineRule="auto"/>
        <w:ind w:left="568" w:hanging="284"/>
        <w:textAlignment w:val="baseline"/>
        <w:rPr>
          <w:rFonts w:eastAsia="Times New Roman"/>
          <w:lang w:eastAsia="ja-JP"/>
        </w:rPr>
      </w:pPr>
      <w:r w:rsidRPr="00F85733">
        <w:rPr>
          <w:rFonts w:eastAsia="Times New Roman"/>
          <w:lang w:eastAsia="ja-JP"/>
        </w:rPr>
        <w:t>RLC-SAP: AM</w:t>
      </w:r>
    </w:p>
    <w:p w14:paraId="2D5E57D5" w14:textId="77777777" w:rsidR="00F85733" w:rsidRPr="00F85733" w:rsidRDefault="00F85733" w:rsidP="00F85733">
      <w:pPr>
        <w:overflowPunct w:val="0"/>
        <w:autoSpaceDE w:val="0"/>
        <w:autoSpaceDN w:val="0"/>
        <w:adjustRightInd w:val="0"/>
        <w:spacing w:line="240" w:lineRule="auto"/>
        <w:ind w:left="568" w:hanging="284"/>
        <w:textAlignment w:val="baseline"/>
        <w:rPr>
          <w:rFonts w:eastAsia="Times New Roman"/>
          <w:lang w:eastAsia="ja-JP"/>
        </w:rPr>
      </w:pPr>
      <w:r w:rsidRPr="00F85733">
        <w:rPr>
          <w:rFonts w:eastAsia="Times New Roman"/>
          <w:lang w:eastAsia="ja-JP"/>
        </w:rPr>
        <w:t>Logical channel: DCCH</w:t>
      </w:r>
    </w:p>
    <w:p w14:paraId="175C61F2" w14:textId="77777777" w:rsidR="00F85733" w:rsidRPr="00F85733" w:rsidRDefault="00F85733" w:rsidP="00F85733">
      <w:pPr>
        <w:overflowPunct w:val="0"/>
        <w:autoSpaceDE w:val="0"/>
        <w:autoSpaceDN w:val="0"/>
        <w:adjustRightInd w:val="0"/>
        <w:spacing w:line="240" w:lineRule="auto"/>
        <w:ind w:left="568" w:hanging="284"/>
        <w:textAlignment w:val="baseline"/>
        <w:rPr>
          <w:rFonts w:eastAsia="Times New Roman"/>
          <w:lang w:eastAsia="ja-JP"/>
        </w:rPr>
      </w:pPr>
      <w:r w:rsidRPr="00F85733">
        <w:rPr>
          <w:rFonts w:eastAsia="Times New Roman"/>
          <w:lang w:eastAsia="ja-JP"/>
        </w:rPr>
        <w:t>Direction: Network to UE</w:t>
      </w:r>
    </w:p>
    <w:p w14:paraId="4E26330A" w14:textId="77777777" w:rsidR="00F85733" w:rsidRPr="00F85733" w:rsidRDefault="00F85733" w:rsidP="00F8573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85733">
        <w:rPr>
          <w:rFonts w:ascii="Arial" w:eastAsia="Times New Roman" w:hAnsi="Arial"/>
          <w:b/>
          <w:i/>
          <w:noProof/>
          <w:lang w:eastAsia="ja-JP"/>
        </w:rPr>
        <w:t>RRCRelease</w:t>
      </w:r>
      <w:r w:rsidRPr="00F85733">
        <w:rPr>
          <w:rFonts w:ascii="Arial" w:eastAsia="Times New Roman" w:hAnsi="Arial"/>
          <w:b/>
          <w:noProof/>
          <w:lang w:eastAsia="ja-JP"/>
        </w:rPr>
        <w:t xml:space="preserve"> message</w:t>
      </w:r>
    </w:p>
    <w:p w14:paraId="2A80F45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color w:val="808080"/>
          <w:sz w:val="16"/>
          <w:lang w:eastAsia="en-GB"/>
        </w:rPr>
        <w:t>-- ASN1START</w:t>
      </w:r>
    </w:p>
    <w:p w14:paraId="302A115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color w:val="808080"/>
          <w:sz w:val="16"/>
          <w:lang w:eastAsia="en-GB"/>
        </w:rPr>
        <w:t>-- TAG-RRCRELEASE-START</w:t>
      </w:r>
    </w:p>
    <w:p w14:paraId="58E8BDE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CA2BB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RRCRelease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2DFB314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rrc-TransactionIdentifier           RRC-TransactionIdentifier,</w:t>
      </w:r>
    </w:p>
    <w:p w14:paraId="189DE33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criticalExtensions                  </w:t>
      </w:r>
      <w:r w:rsidRPr="00F85733">
        <w:rPr>
          <w:rFonts w:ascii="Courier New" w:eastAsia="Times New Roman" w:hAnsi="Courier New"/>
          <w:noProof/>
          <w:color w:val="993366"/>
          <w:sz w:val="16"/>
          <w:lang w:eastAsia="en-GB"/>
        </w:rPr>
        <w:t>CHOICE</w:t>
      </w:r>
      <w:r w:rsidRPr="00F85733">
        <w:rPr>
          <w:rFonts w:ascii="Courier New" w:eastAsia="Times New Roman" w:hAnsi="Courier New"/>
          <w:noProof/>
          <w:sz w:val="16"/>
          <w:lang w:eastAsia="en-GB"/>
        </w:rPr>
        <w:t xml:space="preserve"> {</w:t>
      </w:r>
    </w:p>
    <w:p w14:paraId="7C232CF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rrcRelease                          RRCRelease-IEs,</w:t>
      </w:r>
    </w:p>
    <w:p w14:paraId="6C81EEF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criticalExtensionsFuture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4FB8E90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03D051B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69DAA3D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CCD70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RRCRelease-IEs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6461486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redirectedCarrierInfo               RedirectedCarrierInfo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N</w:t>
      </w:r>
    </w:p>
    <w:p w14:paraId="0322BD9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cellReselectionPriorities           CellReselectionPriorities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66CFB8C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suspendConfig                       SuspendConfig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49F04DE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deprioritisationReq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22E8D2A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deprioritisationType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{frequency, nr},</w:t>
      </w:r>
    </w:p>
    <w:p w14:paraId="58E6650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deprioritisationTimer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{min5, min10, min15, min30}</w:t>
      </w:r>
    </w:p>
    <w:p w14:paraId="19BE89E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N</w:t>
      </w:r>
    </w:p>
    <w:p w14:paraId="3DBCF38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lateNonCriticalExtension                </w:t>
      </w:r>
      <w:r w:rsidRPr="00F85733">
        <w:rPr>
          <w:rFonts w:ascii="Courier New" w:eastAsia="Times New Roman" w:hAnsi="Courier New"/>
          <w:noProof/>
          <w:color w:val="993366"/>
          <w:sz w:val="16"/>
          <w:lang w:eastAsia="en-GB"/>
        </w:rPr>
        <w:t>OCTET</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STRING</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w:t>
      </w:r>
    </w:p>
    <w:p w14:paraId="14D84E8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nonCriticalExtension                    RRCRelease-v1540-IEs                                                </w:t>
      </w:r>
      <w:r w:rsidRPr="00F85733">
        <w:rPr>
          <w:rFonts w:ascii="Courier New" w:eastAsia="Times New Roman" w:hAnsi="Courier New"/>
          <w:noProof/>
          <w:color w:val="993366"/>
          <w:sz w:val="16"/>
          <w:lang w:eastAsia="en-GB"/>
        </w:rPr>
        <w:t>OPTIONAL</w:t>
      </w:r>
    </w:p>
    <w:p w14:paraId="49485C0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77FEE54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AF079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RRCRelease-v1540-IEs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3DC2552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waitTime                           RejectWaitTime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N</w:t>
      </w:r>
    </w:p>
    <w:p w14:paraId="634A000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nonCriticalExtension               RRCRelease-v1610-IEs          </w:t>
      </w:r>
      <w:r w:rsidRPr="00F85733">
        <w:rPr>
          <w:rFonts w:ascii="Courier New" w:eastAsia="Times New Roman" w:hAnsi="Courier New"/>
          <w:noProof/>
          <w:color w:val="993366"/>
          <w:sz w:val="16"/>
          <w:lang w:eastAsia="en-GB"/>
        </w:rPr>
        <w:t>OPTIONAL</w:t>
      </w:r>
    </w:p>
    <w:p w14:paraId="28EFE93B"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16D34A5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D881A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RRCRelease-v1610-IEs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06F3333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voiceFallbackIndication-r16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{true}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N</w:t>
      </w:r>
    </w:p>
    <w:p w14:paraId="3B00CAB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lastRenderedPageBreak/>
        <w:t xml:space="preserve">    measIdleConfig-r16                 SetupRelease {MeasIdleConfigDedicated-r16}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286E242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nonCriticalExtension               RRCRelease-v1650-IEs                          </w:t>
      </w:r>
      <w:r w:rsidRPr="00F85733">
        <w:rPr>
          <w:rFonts w:ascii="Courier New" w:eastAsia="Times New Roman" w:hAnsi="Courier New"/>
          <w:noProof/>
          <w:color w:val="993366"/>
          <w:sz w:val="16"/>
          <w:lang w:eastAsia="en-GB"/>
        </w:rPr>
        <w:t>OPTIONAL</w:t>
      </w:r>
    </w:p>
    <w:p w14:paraId="246EADB0"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4509FC8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297460"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RRCRelease-v1650-IEs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70625C9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mpsPriorityIndication-r16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{true}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Cond Redirection2</w:t>
      </w:r>
    </w:p>
    <w:p w14:paraId="0887054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nonCriticalExtension               RRCRelease-v1710-IEs                          </w:t>
      </w:r>
      <w:r w:rsidRPr="00F85733">
        <w:rPr>
          <w:rFonts w:ascii="Courier New" w:eastAsia="Times New Roman" w:hAnsi="Courier New"/>
          <w:noProof/>
          <w:color w:val="993366"/>
          <w:sz w:val="16"/>
          <w:lang w:eastAsia="en-GB"/>
        </w:rPr>
        <w:t>OPTIONAL</w:t>
      </w:r>
    </w:p>
    <w:p w14:paraId="3EE1D7A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791ABBE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A709B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RRCRelease-v1710-IEs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502BD2D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noLastCellUpdate-r17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{true}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S</w:t>
      </w:r>
    </w:p>
    <w:p w14:paraId="3C4498D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nonCriticalExtension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                                  </w:t>
      </w:r>
      <w:r w:rsidRPr="00F85733">
        <w:rPr>
          <w:rFonts w:ascii="Courier New" w:eastAsia="Times New Roman" w:hAnsi="Courier New"/>
          <w:noProof/>
          <w:color w:val="993366"/>
          <w:sz w:val="16"/>
          <w:lang w:eastAsia="en-GB"/>
        </w:rPr>
        <w:t>OPTIONAL</w:t>
      </w:r>
    </w:p>
    <w:p w14:paraId="2EA91B7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288EB0F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28CC2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RedirectedCarrierInfo ::=           </w:t>
      </w:r>
      <w:r w:rsidRPr="00F85733">
        <w:rPr>
          <w:rFonts w:ascii="Courier New" w:eastAsia="Times New Roman" w:hAnsi="Courier New"/>
          <w:noProof/>
          <w:color w:val="993366"/>
          <w:sz w:val="16"/>
          <w:lang w:eastAsia="en-GB"/>
        </w:rPr>
        <w:t>CHOICE</w:t>
      </w:r>
      <w:r w:rsidRPr="00F85733">
        <w:rPr>
          <w:rFonts w:ascii="Courier New" w:eastAsia="Times New Roman" w:hAnsi="Courier New"/>
          <w:noProof/>
          <w:sz w:val="16"/>
          <w:lang w:eastAsia="en-GB"/>
        </w:rPr>
        <w:t xml:space="preserve"> {</w:t>
      </w:r>
    </w:p>
    <w:p w14:paraId="092DB44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nr                                  CarrierInfoNR,</w:t>
      </w:r>
    </w:p>
    <w:p w14:paraId="396946FB"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eutra                               RedirectedCarrierInfo-EUTRA,</w:t>
      </w:r>
    </w:p>
    <w:p w14:paraId="16D4E07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7FB390B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26C4914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05485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RedirectedCarrierInfo-EUTRA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0BB5611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eutraFrequency                      ARFCN-ValueEUTRA,</w:t>
      </w:r>
    </w:p>
    <w:p w14:paraId="485A724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cnType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{epc,fiveGC}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N</w:t>
      </w:r>
    </w:p>
    <w:p w14:paraId="50DE7C6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02579C9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F1B8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CarrierInfoNR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226FFF9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carrierFreq                         ARFCN-ValueNR,</w:t>
      </w:r>
    </w:p>
    <w:p w14:paraId="3DADCDE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ssbSubcarrierSpacing                SubcarrierSpacing,</w:t>
      </w:r>
    </w:p>
    <w:p w14:paraId="4FC1D72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smtc                                SSB-MTC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S</w:t>
      </w:r>
    </w:p>
    <w:p w14:paraId="5A68267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6898BCFB"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4696DEE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F1DEBF"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SuspendConfig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6DFAF9E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fullI-RNTI                          I-RNTI-Value,</w:t>
      </w:r>
    </w:p>
    <w:p w14:paraId="5052462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shortI-RNTI                         ShortI-RNTI-Value,</w:t>
      </w:r>
    </w:p>
    <w:p w14:paraId="7F59E5D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ran-PagingCycle                     PagingCycle,</w:t>
      </w:r>
    </w:p>
    <w:p w14:paraId="36D422C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ran-NotificationAreaInfo            RAN-NotificationAreaInfo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03462D7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t380                                PeriodicRNAU-TimerValue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364A0E0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nextHopChainingCount                NextHopChainingCount,</w:t>
      </w:r>
    </w:p>
    <w:p w14:paraId="52093BC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4746F6D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0879779F"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w:t>
      </w:r>
      <w:r w:rsidRPr="00F85733">
        <w:rPr>
          <w:rFonts w:ascii="Courier New" w:eastAsia="DengXian" w:hAnsi="Courier New"/>
          <w:noProof/>
          <w:sz w:val="16"/>
          <w:lang w:eastAsia="en-GB"/>
        </w:rPr>
        <w:t>sl-UEIdentityRemote-r17</w:t>
      </w:r>
      <w:r w:rsidRPr="00F85733">
        <w:rPr>
          <w:rFonts w:ascii="Courier New" w:eastAsia="Times New Roman" w:hAnsi="Courier New"/>
          <w:noProof/>
          <w:sz w:val="16"/>
          <w:lang w:eastAsia="en-GB"/>
        </w:rPr>
        <w:t xml:space="preserve">             </w:t>
      </w:r>
      <w:r w:rsidRPr="00F85733">
        <w:rPr>
          <w:rFonts w:ascii="Courier New" w:eastAsia="DengXian" w:hAnsi="Courier New"/>
          <w:noProof/>
          <w:sz w:val="16"/>
          <w:lang w:eastAsia="en-GB"/>
        </w:rPr>
        <w:t>RNTI-Value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Cond L2RemoteUE</w:t>
      </w:r>
    </w:p>
    <w:p w14:paraId="36EEC17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sdt-Config-r17                      SetupRelease { SDT-Config-r17 }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0081B12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srs-PosRRC-Inactive-r17             SetupRelease { SRS-PosRRC-Inactive-r17 }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0A74F4D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ran-ExtendedPagingCycle-r17         ExtendedPagingCycle-r17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xml:space="preserve">-- </w:t>
      </w:r>
      <w:r w:rsidRPr="00F85733">
        <w:rPr>
          <w:rFonts w:ascii="Courier New" w:eastAsia="MS Mincho" w:hAnsi="Courier New"/>
          <w:noProof/>
          <w:color w:val="808080"/>
          <w:sz w:val="16"/>
          <w:lang w:eastAsia="en-GB"/>
        </w:rPr>
        <w:t>Cond RANPaging</w:t>
      </w:r>
    </w:p>
    <w:p w14:paraId="43E28CC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653F0F4F"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3F3B329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ncd-SSB-RedCapInitialBWP-SDT-r17    SetupRelease {NonCellDefiningSSB-r17}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5D10FCCF"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6FBF7A3F"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1FC1B60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71F19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PeriodicRNAU-TimerValue ::=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 min5, min10, min20, min30, min60, min120, min360, min720}</w:t>
      </w:r>
    </w:p>
    <w:p w14:paraId="5F4E9BD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BCE9A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lastRenderedPageBreak/>
        <w:t xml:space="preserve">CellReselectionPriorities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1B5CC37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freqPriorityListEUTRA               FreqPriorityListEUTRA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50C3D2F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freqPriorityListNR                  FreqPriorityListNR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03806D8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t320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{min5, min10, min20, min30, min60, min120, min180, spare1}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70F67ED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3B6C59F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46C52A2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freqPriorityListDedicatedSlicing-r17 FreqPriorityListDedicatedSlicing-r17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14EE316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10EAB24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16C5666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F5F10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PagingCycle ::=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{rf32, rf64, rf128, rf256}</w:t>
      </w:r>
    </w:p>
    <w:p w14:paraId="4F2D810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BC96D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ExtendedPagingCycle-r17 ::=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{rf256, rf512, rf1024, spare1}</w:t>
      </w:r>
    </w:p>
    <w:p w14:paraId="20F32B5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D1964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FreqPriorityListEUTRA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 xml:space="preserve"> (1..maxFreq))</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FreqPriorityEUTRA</w:t>
      </w:r>
    </w:p>
    <w:p w14:paraId="227EB8B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815B0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FreqPriorityListNR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 xml:space="preserve"> (1..maxFreq))</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FreqPriorityNR</w:t>
      </w:r>
    </w:p>
    <w:p w14:paraId="678D58B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90F0B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FreqPriorityEUTRA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376EA77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carrierFreq                         ARFCN-ValueEUTRA,</w:t>
      </w:r>
    </w:p>
    <w:p w14:paraId="2B1A7E8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cellReselectionPriority             CellReselectionPriority,</w:t>
      </w:r>
    </w:p>
    <w:p w14:paraId="3274F12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cellReselectionSubPriority          CellReselectionSubPriority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4B539B5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617C1BD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451E3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FreqPriorityNR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03A5CBC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carrierFreq                         ARFCN-ValueNR,</w:t>
      </w:r>
    </w:p>
    <w:p w14:paraId="0A882F7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cellReselectionPriority             CellReselectionPriority,</w:t>
      </w:r>
    </w:p>
    <w:p w14:paraId="2590F63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cellReselectionSubPriority          CellReselectionSubPriority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45417E1B"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7C8FB68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599E3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RAN-NotificationAreaInfo ::=        </w:t>
      </w:r>
      <w:r w:rsidRPr="00F85733">
        <w:rPr>
          <w:rFonts w:ascii="Courier New" w:eastAsia="Times New Roman" w:hAnsi="Courier New"/>
          <w:noProof/>
          <w:color w:val="993366"/>
          <w:sz w:val="16"/>
          <w:lang w:eastAsia="en-GB"/>
        </w:rPr>
        <w:t>CHOICE</w:t>
      </w:r>
      <w:r w:rsidRPr="00F85733">
        <w:rPr>
          <w:rFonts w:ascii="Courier New" w:eastAsia="Times New Roman" w:hAnsi="Courier New"/>
          <w:noProof/>
          <w:sz w:val="16"/>
          <w:lang w:eastAsia="en-GB"/>
        </w:rPr>
        <w:t xml:space="preserve"> {</w:t>
      </w:r>
    </w:p>
    <w:p w14:paraId="7917DA6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cellList                            PLMN-RAN-AreaCellList,</w:t>
      </w:r>
    </w:p>
    <w:p w14:paraId="2323931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ran-AreaConfigList                  PLMN-RAN-AreaConfigList,</w:t>
      </w:r>
    </w:p>
    <w:p w14:paraId="26CFA1C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067DBB1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207E2D0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915130"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PLMN-RAN-AreaCellList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 xml:space="preserve"> (1.. maxPLMNIdentities))</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PLMN-RAN-AreaCell</w:t>
      </w:r>
    </w:p>
    <w:p w14:paraId="18E45F6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2CB86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PLMN-RAN-AreaCell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2AAB13E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plmn-Identity                       PLMN-Identity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S</w:t>
      </w:r>
    </w:p>
    <w:p w14:paraId="002809A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ran-AreaCells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 xml:space="preserve"> (1..32))</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CellIdentity</w:t>
      </w:r>
    </w:p>
    <w:p w14:paraId="1B07C32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13D6ADC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6524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PLMN-RAN-AreaConfigList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 xml:space="preserve"> (1..maxPLMNIdentities))</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PLMN-RAN-AreaConfig</w:t>
      </w:r>
    </w:p>
    <w:p w14:paraId="121F98EF"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3AB73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PLMN-RAN-AreaConfig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2493307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plmn-Identity                       PLMN-Identity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S</w:t>
      </w:r>
    </w:p>
    <w:p w14:paraId="3DB61DC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ran-Area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 xml:space="preserve"> (1..16))</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RAN-AreaConfig</w:t>
      </w:r>
    </w:p>
    <w:p w14:paraId="0EA0C35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4871CF7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310EA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RAN-AreaConfig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620BF14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trackingAreaCode                    TrackingAreaCode,</w:t>
      </w:r>
    </w:p>
    <w:p w14:paraId="7F3373F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ran-AreaCodeList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 xml:space="preserve"> (1..32))</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RAN-AreaCode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73F41E9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lastRenderedPageBreak/>
        <w:t>}</w:t>
      </w:r>
    </w:p>
    <w:p w14:paraId="7746AE0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8ED8F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SDT-Config-r17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1C25A1B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sdt-DRB-List-r17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 xml:space="preserve"> (0..maxDRB))</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DRB-Identity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6ABACA2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sdt-SRB2-Indication-r17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{allowed}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1AEAACC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sdt-MAC-PHY-CG-Config-r17           SetupRelease {SDT-CG-Config-r17}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37F37AB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sdt-DRB-ContinueROHC-r17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 cell, rna }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S</w:t>
      </w:r>
    </w:p>
    <w:p w14:paraId="12B7238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16D9FD1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CED3B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SDT-CG-Config-r17 ::= </w:t>
      </w:r>
      <w:r w:rsidRPr="00F85733">
        <w:rPr>
          <w:rFonts w:ascii="Courier New" w:eastAsia="Times New Roman" w:hAnsi="Courier New"/>
          <w:noProof/>
          <w:color w:val="993366"/>
          <w:sz w:val="16"/>
          <w:lang w:eastAsia="en-GB"/>
        </w:rPr>
        <w:t>OCTET</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STRING</w:t>
      </w:r>
      <w:r w:rsidRPr="00F85733">
        <w:rPr>
          <w:rFonts w:ascii="Courier New" w:eastAsia="Times New Roman" w:hAnsi="Courier New"/>
          <w:noProof/>
          <w:sz w:val="16"/>
          <w:lang w:eastAsia="en-GB"/>
        </w:rPr>
        <w:t xml:space="preserve"> (CONTAINING SDT-MAC-PHY-CG-Config-r17)</w:t>
      </w:r>
    </w:p>
    <w:p w14:paraId="709CD91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41176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SDT-MAC-PHY-CG-Config-r17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782ABDC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CG-SDT specific configuration</w:t>
      </w:r>
    </w:p>
    <w:p w14:paraId="1ABF577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color w:val="808080"/>
          <w:sz w:val="16"/>
          <w:lang w:eastAsia="en-GB"/>
        </w:rPr>
      </w:pPr>
      <w:r w:rsidRPr="00F85733">
        <w:rPr>
          <w:rFonts w:ascii="Courier New" w:eastAsia="Times New Roman" w:hAnsi="Courier New"/>
          <w:noProof/>
          <w:sz w:val="16"/>
          <w:lang w:eastAsia="en-GB"/>
        </w:rPr>
        <w:t xml:space="preserve">    cg-SDT-Config</w:t>
      </w:r>
      <w:r w:rsidRPr="00F85733">
        <w:rPr>
          <w:rFonts w:ascii="Courier New" w:eastAsia="SimSun" w:hAnsi="Courier New"/>
          <w:noProof/>
          <w:sz w:val="16"/>
          <w:lang w:eastAsia="en-GB"/>
        </w:rPr>
        <w:t>LCH-</w:t>
      </w:r>
      <w:r w:rsidRPr="00F85733">
        <w:rPr>
          <w:rFonts w:ascii="Courier New" w:eastAsia="Times New Roman" w:hAnsi="Courier New"/>
          <w:noProof/>
          <w:sz w:val="16"/>
          <w:lang w:eastAsia="en-GB"/>
        </w:rPr>
        <w:t>Restriction</w:t>
      </w:r>
      <w:r w:rsidRPr="00F85733">
        <w:rPr>
          <w:rFonts w:ascii="Courier New" w:eastAsia="SimSun" w:hAnsi="Courier New"/>
          <w:noProof/>
          <w:sz w:val="16"/>
          <w:lang w:eastAsia="en-GB"/>
        </w:rPr>
        <w:t>ToAddModList</w:t>
      </w:r>
      <w:r w:rsidRPr="00F85733">
        <w:rPr>
          <w:rFonts w:ascii="Courier New" w:eastAsia="Times New Roman" w:hAnsi="Courier New"/>
          <w:noProof/>
          <w:sz w:val="16"/>
          <w:lang w:eastAsia="en-GB"/>
        </w:rPr>
        <w:t>-r17</w:t>
      </w:r>
      <w:r w:rsidRPr="00F85733">
        <w:rPr>
          <w:rFonts w:ascii="Courier New" w:eastAsia="SimSun" w:hAnsi="Courier New"/>
          <w:noProof/>
          <w:sz w:val="16"/>
          <w:lang w:eastAsia="en-GB"/>
        </w:rPr>
        <w:t xml:space="preserve">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(1..maxLC-ID))</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w:t>
      </w:r>
      <w:r w:rsidRPr="00F85733">
        <w:rPr>
          <w:rFonts w:ascii="Courier New" w:eastAsia="SimSun" w:hAnsi="Courier New"/>
          <w:noProof/>
          <w:sz w:val="16"/>
          <w:lang w:eastAsia="en-GB"/>
        </w:rPr>
        <w:t>CG</w:t>
      </w:r>
      <w:r w:rsidRPr="00F85733">
        <w:rPr>
          <w:rFonts w:ascii="Courier New" w:eastAsia="Times New Roman" w:hAnsi="Courier New"/>
          <w:noProof/>
          <w:sz w:val="16"/>
          <w:lang w:eastAsia="en-GB"/>
        </w:rPr>
        <w:t>-SDT-Config</w:t>
      </w:r>
      <w:r w:rsidRPr="00F85733">
        <w:rPr>
          <w:rFonts w:ascii="Courier New" w:eastAsia="SimSun" w:hAnsi="Courier New"/>
          <w:noProof/>
          <w:sz w:val="16"/>
          <w:lang w:eastAsia="en-GB"/>
        </w:rPr>
        <w:t>LCH-</w:t>
      </w:r>
      <w:r w:rsidRPr="00F85733">
        <w:rPr>
          <w:rFonts w:ascii="Courier New" w:eastAsia="Times New Roman" w:hAnsi="Courier New"/>
          <w:noProof/>
          <w:sz w:val="16"/>
          <w:lang w:eastAsia="en-GB"/>
        </w:rPr>
        <w:t>Restriction-r17</w:t>
      </w:r>
      <w:r w:rsidRPr="00F85733">
        <w:rPr>
          <w:rFonts w:ascii="Courier New" w:eastAsia="SimSun" w:hAnsi="Courier New"/>
          <w:noProof/>
          <w:sz w:val="16"/>
          <w:lang w:eastAsia="en-GB"/>
        </w:rPr>
        <w:t xml:space="preserv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xml:space="preserve">-- Need </w:t>
      </w:r>
      <w:r w:rsidRPr="00F85733">
        <w:rPr>
          <w:rFonts w:ascii="Courier New" w:eastAsia="SimSun" w:hAnsi="Courier New"/>
          <w:noProof/>
          <w:color w:val="808080"/>
          <w:sz w:val="16"/>
          <w:lang w:eastAsia="en-GB"/>
        </w:rPr>
        <w:t>N</w:t>
      </w:r>
    </w:p>
    <w:p w14:paraId="398AE72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cg-SDT-ConfigLCH-RestrictionToReleaseList-r17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(1..maxLC-ID))</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LogicalChannelIdentity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N</w:t>
      </w:r>
    </w:p>
    <w:p w14:paraId="20D310E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cg-SDT-ConfigInitialBWP-NUL-r17       SetupRelease {BWP-UplinkDedicatedSDT-r17}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5C3CFF5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cg-SDT-ConfigInitialBWP-SUL-r17       SetupRelease {BWP-UplinkDedicatedSDT-r17}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2B1C324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cg-SDT-ConfigInitialBWP-DL-r17        BWP-DownlinkDedicatedSDT-r17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73C2865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cg-SDT-TimeAlignmentTimer-r17           TimeAlignmentTimer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08A7C32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cg-SDT-RSRP-ThresholdSSB-r17            RSRP-Range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26F7184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w:t>
      </w:r>
      <w:bookmarkStart w:id="56" w:name="_Hlk95905177"/>
      <w:r w:rsidRPr="00F85733">
        <w:rPr>
          <w:rFonts w:ascii="Courier New" w:eastAsia="Times New Roman" w:hAnsi="Courier New"/>
          <w:noProof/>
          <w:sz w:val="16"/>
          <w:lang w:eastAsia="en-GB"/>
        </w:rPr>
        <w:t>cg-SDT-TA-Valid</w:t>
      </w:r>
      <w:bookmarkEnd w:id="56"/>
      <w:r w:rsidRPr="00F85733">
        <w:rPr>
          <w:rFonts w:ascii="Courier New" w:eastAsia="Times New Roman" w:hAnsi="Courier New"/>
          <w:noProof/>
          <w:sz w:val="16"/>
          <w:lang w:eastAsia="en-GB"/>
        </w:rPr>
        <w:t xml:space="preserve">ationConfig-r17          SetupRelease { CG-SDT-TA-ValidationConfig-r17 }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706AEC20"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cg-SDT-CS-RNTI-r17                      RNTI-Value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50F17864"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5AA47C6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734560B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9C62D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CG-SDT-TA-ValidationConfig-r17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5589810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cg-SDT-RSRP-ChangeThreshold-r17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 dB2, dB4, dB6, dB8, dB10, dB14, dB18, dB22,</w:t>
      </w:r>
    </w:p>
    <w:p w14:paraId="172844C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dB26, dB30, dB34, spare5, spare4, spare3, spare2, spare1}</w:t>
      </w:r>
    </w:p>
    <w:p w14:paraId="7EE398E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7C6EA7F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2FAAB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BWP-DownlinkDedicatedSDT-r17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0BB4260A"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pdcch-Config-r17                    SetupRelease { PDCCH-Config }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19240A0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pdsch-Config-r17                    SetupRelease { PDSCH-Config }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16A17175"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4A8A50D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374C694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6F977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BWP-UplinkDedicatedSDT-r17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1912A5C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pusch-Config-r17                    SetupRelease { PUSCH-Config }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7B6F365B"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configuredGrantConfigToAddModList-r17                 ConfiguredGrantConfigToAddModList-r16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N</w:t>
      </w:r>
    </w:p>
    <w:p w14:paraId="74854A8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configuredGrantConfigToReleaseList-r17                ConfiguredGrantConfigToReleaseList-r16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N</w:t>
      </w:r>
    </w:p>
    <w:p w14:paraId="3889E90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w:t>
      </w:r>
    </w:p>
    <w:p w14:paraId="1DBE6BDF"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2D3CFCD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BB9740"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CG-SDT-ConfigLCH-Restriction-r17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12A6240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logicalChannelIdentity-r17          LogicalChannelIdentity,</w:t>
      </w:r>
    </w:p>
    <w:p w14:paraId="0AC0053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configuredGrantType1Allowed-r17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{true}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0394FA6F"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    allowedCG-List-r17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 xml:space="preserve"> (0.. maxNrofConfiguredGrantConfigMAC-1-r16))</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ConfiguredGrantConfigIndexMAC-r16</w:t>
      </w:r>
    </w:p>
    <w:p w14:paraId="05581393"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color w:val="808080"/>
          <w:sz w:val="16"/>
          <w:lang w:eastAsia="en-GB"/>
        </w:rPr>
      </w:pP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1EF3981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021D775B"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7893D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SRS-PosRRC-Inactive-r17 ::= </w:t>
      </w:r>
      <w:r w:rsidRPr="00F85733">
        <w:rPr>
          <w:rFonts w:ascii="Courier New" w:eastAsia="Times New Roman" w:hAnsi="Courier New"/>
          <w:noProof/>
          <w:color w:val="993366"/>
          <w:sz w:val="16"/>
          <w:lang w:eastAsia="en-GB"/>
        </w:rPr>
        <w:t>OCTET</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STRING</w:t>
      </w:r>
      <w:r w:rsidRPr="00F85733">
        <w:rPr>
          <w:rFonts w:ascii="Courier New" w:eastAsia="Times New Roman" w:hAnsi="Courier New"/>
          <w:noProof/>
          <w:sz w:val="16"/>
          <w:lang w:eastAsia="en-GB"/>
        </w:rPr>
        <w:t xml:space="preserve"> (CONTAINING SRS-PosRRC-InactiveConfig-r17)</w:t>
      </w:r>
    </w:p>
    <w:p w14:paraId="0FCD2270"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AEE00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SRS-PosRRC-InactiveConfig-r17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0ED649D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lastRenderedPageBreak/>
        <w:t xml:space="preserve">    srs-PosConfigNUL-r17                    SRS-PosConfig-r17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4DDC4F6B"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srs-PosConfigSUL-r17                    SRS-PosConfig-r17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R</w:t>
      </w:r>
    </w:p>
    <w:p w14:paraId="17DF9530"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bwp-NUL-r17                             BWP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S</w:t>
      </w:r>
    </w:p>
    <w:p w14:paraId="776B19B1"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bwp-SUL-r17                             BWP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S</w:t>
      </w:r>
    </w:p>
    <w:p w14:paraId="62C5918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inactivePosSRS-TimeAlignmentTimer-r17   TimeAlignmentTimer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506D26E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inactivePosSRS-RSRP-ChangeThreshold-r17 RSRP-ChangeThreshold-r17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M</w:t>
      </w:r>
    </w:p>
    <w:p w14:paraId="06799E7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02C035F0"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E1E658"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RSRP-ChangeThreshold-r17 ::= </w:t>
      </w:r>
      <w:r w:rsidRPr="00F85733">
        <w:rPr>
          <w:rFonts w:ascii="Courier New" w:eastAsia="Times New Roman" w:hAnsi="Courier New"/>
          <w:noProof/>
          <w:color w:val="993366"/>
          <w:sz w:val="16"/>
          <w:lang w:eastAsia="en-GB"/>
        </w:rPr>
        <w:t>ENUMERATED</w:t>
      </w:r>
      <w:r w:rsidRPr="00F85733">
        <w:rPr>
          <w:rFonts w:ascii="Courier New" w:eastAsia="Times New Roman" w:hAnsi="Courier New"/>
          <w:noProof/>
          <w:sz w:val="16"/>
          <w:lang w:eastAsia="en-GB"/>
        </w:rPr>
        <w:t xml:space="preserve"> {dB4, dB6, dB8, dB10, dB14, dB18, dB22, dB26, dB30, dB34, spare6, spare5, spare4, spare3, spare2, spare1}</w:t>
      </w:r>
    </w:p>
    <w:p w14:paraId="4F4E939D"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81D01F"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 xml:space="preserve">SRS-PosConfig-r17 ::=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p>
    <w:p w14:paraId="5319DFD2"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srs-PosResourceSetToReleaseList-r17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(1..maxNrofSRS-PosResourceSets-r16))</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SRS-PosResourceSetId-r16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w:t>
      </w:r>
      <w:r w:rsidRPr="00F85733">
        <w:rPr>
          <w:rFonts w:ascii="Courier New" w:eastAsia="Times New Roman" w:hAnsi="Courier New"/>
          <w:noProof/>
          <w:color w:val="808080"/>
          <w:sz w:val="16"/>
          <w:lang w:eastAsia="en-GB"/>
        </w:rPr>
        <w:t>-- Need N</w:t>
      </w:r>
    </w:p>
    <w:p w14:paraId="22AC5BB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srs-PosResourceSetToAddModList-r17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(1..maxNrofSRS-PosResourceSets-r16))</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SRS-PosResourceSet-r16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w:t>
      </w:r>
      <w:r w:rsidRPr="00F85733">
        <w:rPr>
          <w:rFonts w:ascii="Courier New" w:eastAsia="Times New Roman" w:hAnsi="Courier New"/>
          <w:noProof/>
          <w:color w:val="808080"/>
          <w:sz w:val="16"/>
          <w:lang w:eastAsia="en-GB"/>
        </w:rPr>
        <w:t>-- Need N</w:t>
      </w:r>
    </w:p>
    <w:p w14:paraId="49479947"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srs-PosResourceToReleaseList-r17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(1..maxNrofSRS-PosResources-r16))</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SRS-PosResourceId-r16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w:t>
      </w:r>
      <w:r w:rsidRPr="00F85733">
        <w:rPr>
          <w:rFonts w:ascii="Courier New" w:eastAsia="Times New Roman" w:hAnsi="Courier New"/>
          <w:noProof/>
          <w:color w:val="808080"/>
          <w:sz w:val="16"/>
          <w:lang w:eastAsia="en-GB"/>
        </w:rPr>
        <w:t>-- Need N</w:t>
      </w:r>
    </w:p>
    <w:p w14:paraId="5AD02729"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sz w:val="16"/>
          <w:lang w:eastAsia="en-GB"/>
        </w:rPr>
        <w:t xml:space="preserve">    srs-PosResourceToAddModList-r17     </w:t>
      </w:r>
      <w:r w:rsidRPr="00F85733">
        <w:rPr>
          <w:rFonts w:ascii="Courier New" w:eastAsia="Times New Roman" w:hAnsi="Courier New"/>
          <w:noProof/>
          <w:color w:val="993366"/>
          <w:sz w:val="16"/>
          <w:lang w:eastAsia="en-GB"/>
        </w:rPr>
        <w:t>SEQUENCE</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993366"/>
          <w:sz w:val="16"/>
          <w:lang w:eastAsia="en-GB"/>
        </w:rPr>
        <w:t>SIZE</w:t>
      </w:r>
      <w:r w:rsidRPr="00F85733">
        <w:rPr>
          <w:rFonts w:ascii="Courier New" w:eastAsia="Times New Roman" w:hAnsi="Courier New"/>
          <w:noProof/>
          <w:sz w:val="16"/>
          <w:lang w:eastAsia="en-GB"/>
        </w:rPr>
        <w:t>(1..maxNrofSRS-PosResources-r16))</w:t>
      </w:r>
      <w:r w:rsidRPr="00F85733">
        <w:rPr>
          <w:rFonts w:ascii="Courier New" w:eastAsia="Times New Roman" w:hAnsi="Courier New"/>
          <w:noProof/>
          <w:color w:val="993366"/>
          <w:sz w:val="16"/>
          <w:lang w:eastAsia="en-GB"/>
        </w:rPr>
        <w:t xml:space="preserve"> OF</w:t>
      </w:r>
      <w:r w:rsidRPr="00F85733">
        <w:rPr>
          <w:rFonts w:ascii="Courier New" w:eastAsia="Times New Roman" w:hAnsi="Courier New"/>
          <w:noProof/>
          <w:sz w:val="16"/>
          <w:lang w:eastAsia="en-GB"/>
        </w:rPr>
        <w:t xml:space="preserve"> SRS-PosResource-r16        </w:t>
      </w:r>
      <w:r w:rsidRPr="00F85733">
        <w:rPr>
          <w:rFonts w:ascii="Courier New" w:eastAsia="Times New Roman" w:hAnsi="Courier New"/>
          <w:noProof/>
          <w:color w:val="993366"/>
          <w:sz w:val="16"/>
          <w:lang w:eastAsia="en-GB"/>
        </w:rPr>
        <w:t>OPTIONAL</w:t>
      </w:r>
      <w:r w:rsidRPr="00F85733">
        <w:rPr>
          <w:rFonts w:ascii="Courier New" w:eastAsia="Times New Roman" w:hAnsi="Courier New"/>
          <w:noProof/>
          <w:sz w:val="16"/>
          <w:lang w:eastAsia="en-GB"/>
        </w:rPr>
        <w:t xml:space="preserve"> </w:t>
      </w:r>
      <w:r w:rsidRPr="00F85733">
        <w:rPr>
          <w:rFonts w:ascii="Courier New" w:eastAsia="Times New Roman" w:hAnsi="Courier New"/>
          <w:noProof/>
          <w:color w:val="808080"/>
          <w:sz w:val="16"/>
          <w:lang w:eastAsia="en-GB"/>
        </w:rPr>
        <w:t>-- Need N</w:t>
      </w:r>
    </w:p>
    <w:p w14:paraId="7E7B3F1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733">
        <w:rPr>
          <w:rFonts w:ascii="Courier New" w:eastAsia="Times New Roman" w:hAnsi="Courier New"/>
          <w:noProof/>
          <w:sz w:val="16"/>
          <w:lang w:eastAsia="en-GB"/>
        </w:rPr>
        <w:t>}</w:t>
      </w:r>
    </w:p>
    <w:p w14:paraId="59301E1C"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000066"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color w:val="808080"/>
          <w:sz w:val="16"/>
          <w:lang w:eastAsia="en-GB"/>
        </w:rPr>
        <w:t>-- TAG-RRCRELEASE-STOP</w:t>
      </w:r>
    </w:p>
    <w:p w14:paraId="691C15EE" w14:textId="77777777" w:rsidR="00F85733" w:rsidRPr="00F85733" w:rsidRDefault="00F85733" w:rsidP="00F857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733">
        <w:rPr>
          <w:rFonts w:ascii="Courier New" w:eastAsia="Times New Roman" w:hAnsi="Courier New"/>
          <w:noProof/>
          <w:color w:val="808080"/>
          <w:sz w:val="16"/>
          <w:lang w:eastAsia="en-GB"/>
        </w:rPr>
        <w:t>-- ASN1STOP</w:t>
      </w:r>
    </w:p>
    <w:p w14:paraId="7582333C"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23299EFF"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1EF47498"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733">
              <w:rPr>
                <w:rFonts w:ascii="Arial" w:eastAsia="Times New Roman" w:hAnsi="Arial"/>
                <w:b/>
                <w:i/>
                <w:sz w:val="18"/>
                <w:lang w:eastAsia="sv-SE"/>
              </w:rPr>
              <w:lastRenderedPageBreak/>
              <w:t>RRCRelease</w:t>
            </w:r>
            <w:r w:rsidRPr="00F85733">
              <w:rPr>
                <w:rFonts w:ascii="Arial" w:eastAsia="Times New Roman" w:hAnsi="Arial"/>
                <w:b/>
                <w:i/>
                <w:sz w:val="18"/>
                <w:szCs w:val="22"/>
                <w:lang w:eastAsia="sv-SE"/>
              </w:rPr>
              <w:t>-IEs</w:t>
            </w:r>
            <w:r w:rsidRPr="00F85733">
              <w:rPr>
                <w:rFonts w:ascii="Arial" w:eastAsia="Times New Roman" w:hAnsi="Arial"/>
                <w:b/>
                <w:noProof/>
                <w:sz w:val="18"/>
                <w:lang w:eastAsia="en-GB"/>
              </w:rPr>
              <w:t xml:space="preserve"> field descriptions</w:t>
            </w:r>
          </w:p>
        </w:tc>
      </w:tr>
      <w:tr w:rsidR="00F85733" w:rsidRPr="00F85733" w14:paraId="3BDFA5E3" w14:textId="77777777" w:rsidTr="001244A9">
        <w:tc>
          <w:tcPr>
            <w:tcW w:w="14173" w:type="dxa"/>
            <w:tcBorders>
              <w:top w:val="single" w:sz="4" w:space="0" w:color="auto"/>
              <w:left w:val="single" w:sz="4" w:space="0" w:color="auto"/>
              <w:bottom w:val="single" w:sz="4" w:space="0" w:color="auto"/>
              <w:right w:val="single" w:sz="4" w:space="0" w:color="auto"/>
            </w:tcBorders>
          </w:tcPr>
          <w:p w14:paraId="0EC563D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733">
              <w:rPr>
                <w:rFonts w:ascii="Arial" w:eastAsia="Times New Roman" w:hAnsi="Arial"/>
                <w:b/>
                <w:bCs/>
                <w:i/>
                <w:iCs/>
                <w:noProof/>
                <w:sz w:val="18"/>
                <w:lang w:eastAsia="sv-SE"/>
              </w:rPr>
              <w:t>cellReselectionPriorities</w:t>
            </w:r>
          </w:p>
          <w:p w14:paraId="4593383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733">
              <w:rPr>
                <w:rFonts w:ascii="Arial" w:eastAsia="Times New Roman" w:hAnsi="Arial"/>
                <w:bCs/>
                <w:iCs/>
                <w:noProof/>
                <w:sz w:val="18"/>
                <w:lang w:eastAsia="sv-SE"/>
              </w:rPr>
              <w:t>Dedicated priorities to be used for cell reselection as specified in TS 38.304 [20]</w:t>
            </w:r>
            <w:r w:rsidRPr="00F85733">
              <w:rPr>
                <w:rFonts w:ascii="Arial" w:eastAsia="Times New Roman" w:hAnsi="Arial"/>
                <w:bCs/>
                <w:i/>
                <w:iCs/>
                <w:noProof/>
                <w:sz w:val="18"/>
                <w:lang w:eastAsia="sv-SE"/>
              </w:rPr>
              <w:t>.</w:t>
            </w:r>
            <w:r w:rsidRPr="00F85733">
              <w:rPr>
                <w:rFonts w:ascii="Arial" w:eastAsia="Times New Roman" w:hAnsi="Arial"/>
                <w:sz w:val="18"/>
                <w:lang w:eastAsia="ja-JP"/>
              </w:rPr>
              <w:t xml:space="preserve"> The maximum number of NR carrier frequencies that the network can configure through </w:t>
            </w:r>
            <w:r w:rsidRPr="00F85733">
              <w:rPr>
                <w:rFonts w:ascii="Arial" w:eastAsia="Times New Roman" w:hAnsi="Arial"/>
                <w:i/>
                <w:sz w:val="18"/>
                <w:lang w:eastAsia="ja-JP"/>
              </w:rPr>
              <w:t>FreqPriorityListNR</w:t>
            </w:r>
            <w:r w:rsidRPr="00F85733">
              <w:rPr>
                <w:rFonts w:ascii="Arial" w:eastAsia="Times New Roman" w:hAnsi="Arial"/>
                <w:sz w:val="18"/>
                <w:lang w:eastAsia="ja-JP"/>
              </w:rPr>
              <w:t xml:space="preserve"> and </w:t>
            </w:r>
            <w:r w:rsidRPr="00F85733">
              <w:rPr>
                <w:rFonts w:ascii="Arial" w:eastAsia="Times New Roman" w:hAnsi="Arial"/>
                <w:i/>
                <w:sz w:val="18"/>
                <w:lang w:eastAsia="ja-JP"/>
              </w:rPr>
              <w:t>FreqPriorityListDedicatedSlicing</w:t>
            </w:r>
            <w:r w:rsidRPr="00F85733">
              <w:rPr>
                <w:rFonts w:ascii="Arial" w:eastAsia="Times New Roman" w:hAnsi="Arial"/>
                <w:sz w:val="18"/>
                <w:lang w:eastAsia="ja-JP"/>
              </w:rPr>
              <w:t xml:space="preserve"> together is eight. If the same frequency is configured in both </w:t>
            </w:r>
            <w:r w:rsidRPr="00F85733">
              <w:rPr>
                <w:rFonts w:ascii="Arial" w:eastAsia="Times New Roman" w:hAnsi="Arial"/>
                <w:i/>
                <w:sz w:val="18"/>
                <w:lang w:eastAsia="ja-JP"/>
              </w:rPr>
              <w:t>FreqPriorityListNR</w:t>
            </w:r>
            <w:r w:rsidRPr="00F85733">
              <w:rPr>
                <w:rFonts w:ascii="Arial" w:eastAsia="Times New Roman" w:hAnsi="Arial"/>
                <w:sz w:val="18"/>
                <w:lang w:eastAsia="ja-JP"/>
              </w:rPr>
              <w:t xml:space="preserve"> and </w:t>
            </w:r>
            <w:r w:rsidRPr="00F85733">
              <w:rPr>
                <w:rFonts w:ascii="Arial" w:eastAsia="Times New Roman" w:hAnsi="Arial"/>
                <w:i/>
                <w:sz w:val="18"/>
                <w:lang w:eastAsia="ja-JP"/>
              </w:rPr>
              <w:t>FreqPriorityListDedicatedSlicing</w:t>
            </w:r>
            <w:r w:rsidRPr="00F85733">
              <w:rPr>
                <w:rFonts w:ascii="Arial" w:eastAsia="Times New Roman" w:hAnsi="Arial"/>
                <w:sz w:val="18"/>
                <w:lang w:eastAsia="ja-JP"/>
              </w:rPr>
              <w:t>, the frequency is only counted once.</w:t>
            </w:r>
          </w:p>
        </w:tc>
      </w:tr>
      <w:tr w:rsidR="00F85733" w:rsidRPr="00F85733" w14:paraId="22A12840"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0DEBD97F"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733">
              <w:rPr>
                <w:rFonts w:ascii="Arial" w:eastAsia="Times New Roman" w:hAnsi="Arial"/>
                <w:b/>
                <w:bCs/>
                <w:i/>
                <w:noProof/>
                <w:sz w:val="18"/>
                <w:lang w:eastAsia="en-GB"/>
              </w:rPr>
              <w:t>cnType</w:t>
            </w:r>
          </w:p>
          <w:p w14:paraId="2C03A36C"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733">
              <w:rPr>
                <w:rFonts w:ascii="Arial" w:eastAsia="Times New Roman" w:hAnsi="Arial"/>
                <w:sz w:val="18"/>
                <w:lang w:eastAsia="en-GB"/>
              </w:rPr>
              <w:t>Indicate that the UE is redirected to EPC or 5GC.</w:t>
            </w:r>
          </w:p>
        </w:tc>
      </w:tr>
      <w:tr w:rsidR="00F85733" w:rsidRPr="00F85733" w14:paraId="183FB37F"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1B91D3B4"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F85733">
              <w:rPr>
                <w:rFonts w:ascii="Arial" w:eastAsia="Times New Roman" w:hAnsi="Arial"/>
                <w:b/>
                <w:i/>
                <w:noProof/>
                <w:sz w:val="18"/>
                <w:lang w:eastAsia="sv-SE"/>
              </w:rPr>
              <w:t>deprioritisationReq</w:t>
            </w:r>
          </w:p>
          <w:p w14:paraId="44735990"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lang w:eastAsia="sv-SE"/>
              </w:rPr>
              <w:t>Indicates whether the current frequency or RAT is to be de-prioritised.</w:t>
            </w:r>
          </w:p>
        </w:tc>
      </w:tr>
      <w:tr w:rsidR="00F85733" w:rsidRPr="00F85733" w14:paraId="1BBA08FC"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5ED5BBD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noProof/>
                <w:sz w:val="18"/>
              </w:rPr>
            </w:pPr>
            <w:r w:rsidRPr="00F85733">
              <w:rPr>
                <w:rFonts w:ascii="Arial" w:eastAsia="Times New Roman" w:hAnsi="Arial"/>
                <w:b/>
                <w:i/>
                <w:iCs/>
                <w:sz w:val="18"/>
                <w:lang w:eastAsia="sv-SE"/>
              </w:rPr>
              <w:t>deprioritisationTimer</w:t>
            </w:r>
          </w:p>
          <w:p w14:paraId="48951E59"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F85733">
              <w:rPr>
                <w:rFonts w:ascii="Arial" w:eastAsia="Times New Roman" w:hAnsi="Arial" w:cs="Arial"/>
                <w:iCs/>
                <w:noProof/>
                <w:sz w:val="18"/>
              </w:rPr>
              <w:t xml:space="preserve">Indicates the period for which either the current carrier frequency or NR is deprioritised. </w:t>
            </w:r>
            <w:r w:rsidRPr="00F85733">
              <w:rPr>
                <w:rFonts w:ascii="Arial" w:eastAsia="Times New Roman" w:hAnsi="Arial" w:cs="Arial"/>
                <w:noProof/>
                <w:sz w:val="18"/>
              </w:rPr>
              <w:t xml:space="preserve">Value </w:t>
            </w:r>
            <w:r w:rsidRPr="00F85733">
              <w:rPr>
                <w:rFonts w:ascii="Arial" w:eastAsia="Times New Roman" w:hAnsi="Arial"/>
                <w:i/>
                <w:sz w:val="18"/>
                <w:lang w:eastAsia="sv-SE"/>
              </w:rPr>
              <w:t>minN</w:t>
            </w:r>
            <w:r w:rsidRPr="00F85733">
              <w:rPr>
                <w:rFonts w:ascii="Arial" w:eastAsia="Times New Roman" w:hAnsi="Arial" w:cs="Arial"/>
                <w:noProof/>
                <w:sz w:val="18"/>
              </w:rPr>
              <w:t xml:space="preserve"> corresponds to N minutes</w:t>
            </w:r>
            <w:r w:rsidRPr="00F85733">
              <w:rPr>
                <w:rFonts w:ascii="Arial" w:eastAsia="Times New Roman" w:hAnsi="Arial" w:cs="Arial"/>
                <w:iCs/>
                <w:noProof/>
                <w:sz w:val="18"/>
                <w:lang w:eastAsia="sv-SE"/>
              </w:rPr>
              <w:t>.</w:t>
            </w:r>
          </w:p>
        </w:tc>
      </w:tr>
      <w:tr w:rsidR="00F85733" w:rsidRPr="00F85733" w14:paraId="53EEE6C6"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4AF77E6B"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measIdleConfig</w:t>
            </w:r>
          </w:p>
          <w:p w14:paraId="13B9A4AB"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733">
              <w:rPr>
                <w:rFonts w:ascii="Arial" w:eastAsia="Times New Roman" w:hAnsi="Arial"/>
                <w:bCs/>
                <w:noProof/>
                <w:sz w:val="18"/>
                <w:lang w:eastAsia="en-GB"/>
              </w:rPr>
              <w:t>Indicates measurement configuration to be stored and used by the UE while in RRC_IDLE or RRC_INACTIVE.</w:t>
            </w:r>
          </w:p>
        </w:tc>
      </w:tr>
      <w:tr w:rsidR="00F85733" w:rsidRPr="00F85733" w14:paraId="099AD75D" w14:textId="77777777" w:rsidTr="001244A9">
        <w:tc>
          <w:tcPr>
            <w:tcW w:w="14173" w:type="dxa"/>
            <w:tcBorders>
              <w:top w:val="single" w:sz="4" w:space="0" w:color="auto"/>
              <w:left w:val="single" w:sz="4" w:space="0" w:color="auto"/>
              <w:bottom w:val="single" w:sz="4" w:space="0" w:color="auto"/>
              <w:right w:val="single" w:sz="4" w:space="0" w:color="auto"/>
            </w:tcBorders>
          </w:tcPr>
          <w:p w14:paraId="0F180BA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733">
              <w:rPr>
                <w:rFonts w:ascii="Arial" w:eastAsia="Times New Roman" w:hAnsi="Arial"/>
                <w:b/>
                <w:bCs/>
                <w:i/>
                <w:iCs/>
                <w:sz w:val="18"/>
                <w:lang w:eastAsia="ko-KR"/>
              </w:rPr>
              <w:t>mpsPriorityIndication</w:t>
            </w:r>
          </w:p>
          <w:p w14:paraId="2884CC3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733">
              <w:rPr>
                <w:rFonts w:ascii="Arial" w:eastAsia="Times New Roman" w:hAnsi="Arial"/>
                <w:sz w:val="18"/>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85733">
              <w:rPr>
                <w:rFonts w:ascii="Arial" w:eastAsia="Times New Roman" w:hAnsi="Arial"/>
                <w:i/>
                <w:iCs/>
                <w:sz w:val="18"/>
                <w:lang w:eastAsia="ko-KR"/>
              </w:rPr>
              <w:t>redirectedCarrierInfo</w:t>
            </w:r>
            <w:r w:rsidRPr="00F85733">
              <w:rPr>
                <w:rFonts w:ascii="Arial" w:eastAsia="Times New Roman" w:hAnsi="Arial"/>
                <w:sz w:val="18"/>
                <w:lang w:eastAsia="ko-KR"/>
              </w:rPr>
              <w:t xml:space="preserve"> field in the </w:t>
            </w:r>
            <w:r w:rsidRPr="00F85733">
              <w:rPr>
                <w:rFonts w:ascii="Arial" w:eastAsia="Times New Roman" w:hAnsi="Arial"/>
                <w:i/>
                <w:iCs/>
                <w:sz w:val="18"/>
                <w:lang w:eastAsia="ko-KR"/>
              </w:rPr>
              <w:t>RRCRelease</w:t>
            </w:r>
            <w:r w:rsidRPr="00F85733">
              <w:rPr>
                <w:rFonts w:ascii="Arial" w:eastAsia="Times New Roman" w:hAnsi="Arial"/>
                <w:sz w:val="18"/>
                <w:lang w:eastAsia="ko-KR"/>
              </w:rPr>
              <w:t xml:space="preserve"> message.</w:t>
            </w:r>
          </w:p>
        </w:tc>
      </w:tr>
      <w:tr w:rsidR="00F85733" w:rsidRPr="00F85733" w14:paraId="6EECB47C" w14:textId="77777777" w:rsidTr="001244A9">
        <w:tc>
          <w:tcPr>
            <w:tcW w:w="14173" w:type="dxa"/>
            <w:tcBorders>
              <w:top w:val="single" w:sz="4" w:space="0" w:color="auto"/>
              <w:left w:val="single" w:sz="4" w:space="0" w:color="auto"/>
              <w:bottom w:val="single" w:sz="4" w:space="0" w:color="auto"/>
              <w:right w:val="single" w:sz="4" w:space="0" w:color="auto"/>
            </w:tcBorders>
          </w:tcPr>
          <w:p w14:paraId="1444B08D"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PMingLiU" w:hAnsi="Arial"/>
                <w:b/>
                <w:i/>
                <w:iCs/>
                <w:sz w:val="18"/>
                <w:lang w:eastAsia="ko-KR"/>
              </w:rPr>
            </w:pPr>
            <w:r w:rsidRPr="00F85733">
              <w:rPr>
                <w:rFonts w:ascii="Arial" w:eastAsia="PMingLiU" w:hAnsi="Arial"/>
                <w:b/>
                <w:i/>
                <w:iCs/>
                <w:sz w:val="18"/>
                <w:lang w:eastAsia="ko-KR"/>
              </w:rPr>
              <w:t>noLastCellUpdate</w:t>
            </w:r>
          </w:p>
          <w:p w14:paraId="2A35D9A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733">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F85733">
              <w:rPr>
                <w:rFonts w:ascii="Arial" w:eastAsia="Times New Roman" w:hAnsi="Arial"/>
                <w:sz w:val="18"/>
                <w:lang w:eastAsia="ko-KR"/>
              </w:rPr>
              <w:t xml:space="preserve"> The UE shall not update its last used cell with the current cell if the AS security is not activated.</w:t>
            </w:r>
          </w:p>
        </w:tc>
      </w:tr>
      <w:tr w:rsidR="00F85733" w:rsidRPr="00F85733" w14:paraId="302C5906" w14:textId="77777777" w:rsidTr="001244A9">
        <w:tc>
          <w:tcPr>
            <w:tcW w:w="14173" w:type="dxa"/>
            <w:tcBorders>
              <w:top w:val="single" w:sz="4" w:space="0" w:color="auto"/>
              <w:left w:val="single" w:sz="4" w:space="0" w:color="auto"/>
              <w:bottom w:val="single" w:sz="4" w:space="0" w:color="auto"/>
              <w:right w:val="single" w:sz="4" w:space="0" w:color="auto"/>
            </w:tcBorders>
          </w:tcPr>
          <w:p w14:paraId="09D4F5C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srs-PosRRC-InactiveConfig</w:t>
            </w:r>
          </w:p>
          <w:p w14:paraId="49E6A3F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733">
              <w:rPr>
                <w:rFonts w:ascii="Arial" w:eastAsia="Times New Roman" w:hAnsi="Arial"/>
                <w:iCs/>
                <w:sz w:val="18"/>
                <w:lang w:eastAsia="ko-KR"/>
              </w:rPr>
              <w:t>SRS for positioning configuration during RRC_INACTIVE state.</w:t>
            </w:r>
          </w:p>
        </w:tc>
      </w:tr>
      <w:tr w:rsidR="00F85733" w:rsidRPr="00F85733" w14:paraId="0C5286EE"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30601A6A"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733">
              <w:rPr>
                <w:rFonts w:ascii="Arial" w:eastAsia="Times New Roman" w:hAnsi="Arial"/>
                <w:b/>
                <w:i/>
                <w:iCs/>
                <w:sz w:val="18"/>
                <w:lang w:eastAsia="ko-KR"/>
              </w:rPr>
              <w:t>suspendConfig</w:t>
            </w:r>
          </w:p>
          <w:p w14:paraId="71E2292D"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733">
              <w:rPr>
                <w:rFonts w:ascii="Arial" w:eastAsia="Times New Roman" w:hAnsi="Arial" w:cs="Arial"/>
                <w:iCs/>
                <w:noProof/>
                <w:sz w:val="18"/>
                <w:lang w:eastAsia="sv-SE"/>
              </w:rPr>
              <w:t xml:space="preserve">Indicates </w:t>
            </w:r>
            <w:r w:rsidRPr="00F85733">
              <w:rPr>
                <w:rFonts w:ascii="Arial" w:eastAsia="Times New Roman" w:hAnsi="Arial" w:cs="Arial"/>
                <w:iCs/>
                <w:noProof/>
                <w:sz w:val="18"/>
                <w:lang w:eastAsia="ko-KR"/>
              </w:rPr>
              <w:t>configuration for the RRC_INACTIVE state</w:t>
            </w:r>
            <w:r w:rsidRPr="00F85733">
              <w:rPr>
                <w:rFonts w:ascii="Arial" w:eastAsia="Times New Roman" w:hAnsi="Arial" w:cs="Arial"/>
                <w:iCs/>
                <w:noProof/>
                <w:sz w:val="18"/>
                <w:lang w:eastAsia="sv-SE"/>
              </w:rPr>
              <w:t xml:space="preserve">. The network does not configure </w:t>
            </w:r>
            <w:r w:rsidRPr="00F85733">
              <w:rPr>
                <w:rFonts w:ascii="Arial" w:eastAsia="Times New Roman" w:hAnsi="Arial" w:cs="Arial"/>
                <w:i/>
                <w:iCs/>
                <w:noProof/>
                <w:sz w:val="18"/>
                <w:lang w:eastAsia="sv-SE"/>
              </w:rPr>
              <w:t>suspendConfig</w:t>
            </w:r>
            <w:r w:rsidRPr="00F85733">
              <w:rPr>
                <w:rFonts w:ascii="Arial" w:eastAsia="Times New Roman" w:hAnsi="Arial" w:cs="Arial"/>
                <w:iCs/>
                <w:noProof/>
                <w:sz w:val="18"/>
                <w:lang w:eastAsia="sv-SE"/>
              </w:rPr>
              <w:t xml:space="preserve"> when the network redirect the UE to an inter-RAT carrier frequency</w:t>
            </w:r>
            <w:r w:rsidRPr="00F85733">
              <w:rPr>
                <w:rFonts w:ascii="Arial" w:eastAsia="Times New Roman" w:hAnsi="Arial"/>
                <w:sz w:val="18"/>
                <w:lang w:eastAsia="ja-JP"/>
              </w:rPr>
              <w:t xml:space="preserve"> </w:t>
            </w:r>
            <w:r w:rsidRPr="00F85733">
              <w:rPr>
                <w:rFonts w:ascii="Arial" w:eastAsia="Times New Roman" w:hAnsi="Arial" w:cs="Arial"/>
                <w:iCs/>
                <w:noProof/>
                <w:sz w:val="18"/>
                <w:lang w:eastAsia="ja-JP"/>
              </w:rPr>
              <w:t>or if the UE is configured with a DAPS bearer</w:t>
            </w:r>
            <w:r w:rsidRPr="00F85733">
              <w:rPr>
                <w:rFonts w:ascii="Arial" w:eastAsia="Times New Roman" w:hAnsi="Arial" w:cs="Arial"/>
                <w:iCs/>
                <w:noProof/>
                <w:sz w:val="18"/>
                <w:lang w:eastAsia="sv-SE"/>
              </w:rPr>
              <w:t>.</w:t>
            </w:r>
          </w:p>
        </w:tc>
      </w:tr>
      <w:tr w:rsidR="00F85733" w:rsidRPr="00F85733" w14:paraId="0F2E51CB"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550F1B5F"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733">
              <w:rPr>
                <w:rFonts w:ascii="Arial" w:eastAsia="Times New Roman" w:hAnsi="Arial"/>
                <w:b/>
                <w:bCs/>
                <w:i/>
                <w:noProof/>
                <w:sz w:val="18"/>
                <w:lang w:eastAsia="en-GB"/>
              </w:rPr>
              <w:t>redirectedCarrierInfo</w:t>
            </w:r>
          </w:p>
          <w:p w14:paraId="3F99ED38"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F85733">
              <w:rPr>
                <w:rFonts w:ascii="Arial" w:eastAsia="Times New Roman" w:hAnsi="Arial"/>
                <w:sz w:val="18"/>
                <w:lang w:eastAsia="zh-CN"/>
              </w:rPr>
              <w:t>. Based on UE capability, the network may include</w:t>
            </w:r>
            <w:r w:rsidRPr="00F85733">
              <w:rPr>
                <w:rFonts w:ascii="Arial" w:eastAsia="Times New Roman" w:hAnsi="Arial"/>
                <w:sz w:val="18"/>
                <w:lang w:eastAsia="sv-SE"/>
              </w:rPr>
              <w:t xml:space="preserve"> </w:t>
            </w:r>
            <w:r w:rsidRPr="00F85733">
              <w:rPr>
                <w:rFonts w:ascii="Arial" w:eastAsia="Times New Roman" w:hAnsi="Arial"/>
                <w:i/>
                <w:sz w:val="18"/>
                <w:lang w:eastAsia="sv-SE"/>
              </w:rPr>
              <w:t>redirectedCarrierInfo</w:t>
            </w:r>
            <w:r w:rsidRPr="00F85733">
              <w:rPr>
                <w:rFonts w:ascii="Arial" w:eastAsia="Times New Roman" w:hAnsi="Arial"/>
                <w:sz w:val="18"/>
                <w:lang w:eastAsia="sv-SE"/>
              </w:rPr>
              <w:t xml:space="preserve"> in </w:t>
            </w:r>
            <w:r w:rsidRPr="00F85733">
              <w:rPr>
                <w:rFonts w:ascii="Arial" w:eastAsia="Times New Roman" w:hAnsi="Arial"/>
                <w:i/>
                <w:sz w:val="18"/>
                <w:lang w:eastAsia="sv-SE"/>
              </w:rPr>
              <w:t>RRCRelease</w:t>
            </w:r>
            <w:r w:rsidRPr="00F85733">
              <w:rPr>
                <w:rFonts w:ascii="Arial" w:eastAsia="Times New Roman" w:hAnsi="Arial"/>
                <w:sz w:val="18"/>
                <w:lang w:eastAsia="sv-SE"/>
              </w:rPr>
              <w:t xml:space="preserve"> message with </w:t>
            </w:r>
            <w:r w:rsidRPr="00F85733">
              <w:rPr>
                <w:rFonts w:ascii="Arial" w:eastAsia="Times New Roman" w:hAnsi="Arial"/>
                <w:i/>
                <w:sz w:val="18"/>
                <w:lang w:eastAsia="sv-SE"/>
              </w:rPr>
              <w:t>suspendConfig</w:t>
            </w:r>
            <w:r w:rsidRPr="00F85733">
              <w:rPr>
                <w:rFonts w:ascii="Arial" w:eastAsia="Times New Roman" w:hAnsi="Arial"/>
                <w:sz w:val="18"/>
                <w:lang w:eastAsia="sv-SE"/>
              </w:rPr>
              <w:t xml:space="preserve"> if </w:t>
            </w:r>
            <w:r w:rsidRPr="00F85733">
              <w:rPr>
                <w:rFonts w:ascii="Arial" w:eastAsia="Times New Roman" w:hAnsi="Arial"/>
                <w:sz w:val="18"/>
                <w:lang w:eastAsia="zh-CN"/>
              </w:rPr>
              <w:t>this message</w:t>
            </w:r>
            <w:r w:rsidRPr="00F85733">
              <w:rPr>
                <w:rFonts w:ascii="Arial" w:eastAsia="Times New Roman" w:hAnsi="Arial"/>
                <w:sz w:val="18"/>
                <w:lang w:eastAsia="sv-SE"/>
              </w:rPr>
              <w:t xml:space="preserve"> is sent in response to an </w:t>
            </w:r>
            <w:r w:rsidRPr="00F85733">
              <w:rPr>
                <w:rFonts w:ascii="Arial" w:eastAsia="Times New Roman" w:hAnsi="Arial"/>
                <w:i/>
                <w:sz w:val="18"/>
                <w:lang w:eastAsia="sv-SE"/>
              </w:rPr>
              <w:t>RRCResumeRequest</w:t>
            </w:r>
            <w:r w:rsidRPr="00F85733">
              <w:rPr>
                <w:rFonts w:ascii="Arial" w:eastAsia="Times New Roman" w:hAnsi="Arial"/>
                <w:sz w:val="18"/>
                <w:lang w:eastAsia="sv-SE"/>
              </w:rPr>
              <w:t xml:space="preserve"> or an </w:t>
            </w:r>
            <w:r w:rsidRPr="00F85733">
              <w:rPr>
                <w:rFonts w:ascii="Arial" w:eastAsia="Times New Roman" w:hAnsi="Arial"/>
                <w:i/>
                <w:sz w:val="18"/>
                <w:lang w:eastAsia="sv-SE"/>
              </w:rPr>
              <w:t>RRCResumeRequest1</w:t>
            </w:r>
            <w:r w:rsidRPr="00F85733">
              <w:rPr>
                <w:rFonts w:ascii="Arial" w:eastAsia="Times New Roman" w:hAnsi="Arial"/>
                <w:sz w:val="18"/>
                <w:lang w:eastAsia="sv-SE"/>
              </w:rPr>
              <w:t xml:space="preserve"> which is triggered by the NAS layer (see </w:t>
            </w:r>
            <w:r w:rsidRPr="00F85733">
              <w:rPr>
                <w:rFonts w:ascii="Arial" w:eastAsia="Times New Roman" w:hAnsi="Arial"/>
                <w:sz w:val="18"/>
                <w:lang w:eastAsia="ja-JP"/>
              </w:rPr>
              <w:t xml:space="preserve">5.3.1.4 in TS </w:t>
            </w:r>
            <w:r w:rsidRPr="00F85733">
              <w:rPr>
                <w:rFonts w:ascii="Arial" w:eastAsia="Times New Roman" w:hAnsi="Arial"/>
                <w:sz w:val="18"/>
                <w:lang w:eastAsia="sv-SE"/>
              </w:rPr>
              <w:t>24.501 [23])</w:t>
            </w:r>
            <w:r w:rsidRPr="00F85733">
              <w:rPr>
                <w:rFonts w:ascii="Arial" w:eastAsia="Times New Roman" w:hAnsi="Arial"/>
                <w:sz w:val="18"/>
                <w:lang w:eastAsia="zh-CN"/>
              </w:rPr>
              <w:t>.</w:t>
            </w:r>
          </w:p>
        </w:tc>
      </w:tr>
      <w:tr w:rsidR="00F85733" w:rsidRPr="00F85733" w14:paraId="787818FE"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7F04810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733">
              <w:rPr>
                <w:rFonts w:ascii="Arial" w:eastAsia="Times New Roman" w:hAnsi="Arial"/>
                <w:b/>
                <w:bCs/>
                <w:i/>
                <w:iCs/>
                <w:noProof/>
                <w:sz w:val="18"/>
                <w:lang w:eastAsia="sv-SE"/>
              </w:rPr>
              <w:t>voiceFallbackIndication</w:t>
            </w:r>
          </w:p>
          <w:p w14:paraId="6AD7EBA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en-GB"/>
              </w:rPr>
            </w:pPr>
            <w:r w:rsidRPr="00F85733">
              <w:rPr>
                <w:rFonts w:ascii="Arial" w:eastAsia="Times New Roman" w:hAnsi="Arial" w:cs="Arial"/>
                <w:sz w:val="18"/>
                <w:szCs w:val="18"/>
                <w:lang w:eastAsia="sv-SE"/>
              </w:rPr>
              <w:t>Indicates the RRC release is triggered by EPS fallback for IMS voice as specified in TS 23.502 [43].</w:t>
            </w:r>
          </w:p>
        </w:tc>
      </w:tr>
    </w:tbl>
    <w:p w14:paraId="3263B273"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615A4AAD"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35C1A817"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733">
              <w:rPr>
                <w:rFonts w:ascii="Arial" w:eastAsia="Times New Roman" w:hAnsi="Arial"/>
                <w:b/>
                <w:bCs/>
                <w:i/>
                <w:iCs/>
                <w:sz w:val="18"/>
                <w:lang w:eastAsia="sv-SE"/>
              </w:rPr>
              <w:lastRenderedPageBreak/>
              <w:t>CarrierInfoNR</w:t>
            </w:r>
            <w:r w:rsidRPr="00F85733">
              <w:rPr>
                <w:rFonts w:ascii="Arial" w:eastAsia="Times New Roman" w:hAnsi="Arial"/>
                <w:b/>
                <w:sz w:val="18"/>
                <w:lang w:eastAsia="sv-SE"/>
              </w:rPr>
              <w:t xml:space="preserve"> field descriptions</w:t>
            </w:r>
          </w:p>
        </w:tc>
      </w:tr>
      <w:tr w:rsidR="00F85733" w:rsidRPr="00F85733" w14:paraId="691226D3"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5FEFC44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733">
              <w:rPr>
                <w:rFonts w:ascii="Arial" w:eastAsia="Times New Roman" w:hAnsi="Arial"/>
                <w:b/>
                <w:bCs/>
                <w:i/>
                <w:iCs/>
                <w:noProof/>
                <w:sz w:val="18"/>
                <w:lang w:eastAsia="sv-SE"/>
              </w:rPr>
              <w:t>carrierFreq</w:t>
            </w:r>
          </w:p>
          <w:p w14:paraId="0C490A0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733">
              <w:rPr>
                <w:rFonts w:ascii="Arial" w:eastAsia="Times New Roman" w:hAnsi="Arial"/>
                <w:sz w:val="18"/>
                <w:lang w:eastAsia="sv-SE"/>
              </w:rPr>
              <w:t>Indicates the redirected NR frequency.</w:t>
            </w:r>
          </w:p>
        </w:tc>
      </w:tr>
      <w:tr w:rsidR="00F85733" w:rsidRPr="00F85733" w14:paraId="5872F8EF"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786851A7"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733">
              <w:rPr>
                <w:rFonts w:ascii="Arial" w:eastAsia="Times New Roman" w:hAnsi="Arial"/>
                <w:b/>
                <w:bCs/>
                <w:i/>
                <w:iCs/>
                <w:noProof/>
                <w:sz w:val="18"/>
                <w:lang w:eastAsia="sv-SE"/>
              </w:rPr>
              <w:t>ssbSubcarrierSpacing</w:t>
            </w:r>
          </w:p>
          <w:p w14:paraId="55116E2D"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733">
              <w:rPr>
                <w:rFonts w:ascii="Arial" w:eastAsia="Times New Roman" w:hAnsi="Arial"/>
                <w:sz w:val="18"/>
                <w:lang w:eastAsia="sv-SE"/>
              </w:rPr>
              <w:t>Subcarrier spacing of SSB in the redirected SSB frequency.</w:t>
            </w:r>
          </w:p>
          <w:p w14:paraId="18BC8D97"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szCs w:val="22"/>
                <w:lang w:eastAsia="sv-SE"/>
              </w:rPr>
              <w:t>Only the following values are applicable depending on the used frequency:</w:t>
            </w:r>
          </w:p>
          <w:p w14:paraId="14909A26"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szCs w:val="22"/>
                <w:lang w:eastAsia="sv-SE"/>
              </w:rPr>
              <w:t>FR1:    15 or 30 kHz</w:t>
            </w:r>
          </w:p>
          <w:p w14:paraId="0A765171"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szCs w:val="22"/>
                <w:lang w:eastAsia="sv-SE"/>
              </w:rPr>
              <w:t>FR2-1:  120 or 240 kHz</w:t>
            </w:r>
          </w:p>
          <w:p w14:paraId="781F00EA"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szCs w:val="22"/>
                <w:lang w:eastAsia="sv-SE"/>
              </w:rPr>
              <w:t>FR2-2:  120, 480, or 960 kHz</w:t>
            </w:r>
          </w:p>
        </w:tc>
      </w:tr>
      <w:tr w:rsidR="00F85733" w:rsidRPr="00F85733" w14:paraId="6F11A9D9"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4DC4C044"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733">
              <w:rPr>
                <w:rFonts w:ascii="Arial" w:eastAsia="Times New Roman" w:hAnsi="Arial"/>
                <w:b/>
                <w:bCs/>
                <w:i/>
                <w:iCs/>
                <w:noProof/>
                <w:sz w:val="18"/>
                <w:lang w:eastAsia="sv-SE"/>
              </w:rPr>
              <w:t>smtc</w:t>
            </w:r>
          </w:p>
          <w:p w14:paraId="1010C99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733">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13ADD26F"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483CA762" w14:textId="77777777" w:rsidTr="001244A9">
        <w:tc>
          <w:tcPr>
            <w:tcW w:w="14281" w:type="dxa"/>
            <w:tcBorders>
              <w:top w:val="single" w:sz="4" w:space="0" w:color="auto"/>
              <w:left w:val="single" w:sz="4" w:space="0" w:color="auto"/>
              <w:bottom w:val="single" w:sz="4" w:space="0" w:color="auto"/>
              <w:right w:val="single" w:sz="4" w:space="0" w:color="auto"/>
            </w:tcBorders>
            <w:hideMark/>
          </w:tcPr>
          <w:p w14:paraId="0E6EB5AF"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733">
              <w:rPr>
                <w:rFonts w:ascii="Arial" w:eastAsia="Times New Roman" w:hAnsi="Arial"/>
                <w:b/>
                <w:i/>
                <w:sz w:val="18"/>
                <w:szCs w:val="22"/>
                <w:lang w:eastAsia="sv-SE"/>
              </w:rPr>
              <w:t xml:space="preserve">RAN-NotificationAreaInfo </w:t>
            </w:r>
            <w:r w:rsidRPr="00F85733">
              <w:rPr>
                <w:rFonts w:ascii="Arial" w:eastAsia="Times New Roman" w:hAnsi="Arial"/>
                <w:b/>
                <w:sz w:val="18"/>
                <w:szCs w:val="22"/>
                <w:lang w:eastAsia="sv-SE"/>
              </w:rPr>
              <w:t>field descriptions</w:t>
            </w:r>
          </w:p>
        </w:tc>
      </w:tr>
      <w:tr w:rsidR="00F85733" w:rsidRPr="00F85733" w14:paraId="1285E7D0" w14:textId="77777777" w:rsidTr="001244A9">
        <w:tc>
          <w:tcPr>
            <w:tcW w:w="14281" w:type="dxa"/>
            <w:tcBorders>
              <w:top w:val="single" w:sz="4" w:space="0" w:color="auto"/>
              <w:left w:val="single" w:sz="4" w:space="0" w:color="auto"/>
              <w:bottom w:val="single" w:sz="4" w:space="0" w:color="auto"/>
              <w:right w:val="single" w:sz="4" w:space="0" w:color="auto"/>
            </w:tcBorders>
            <w:hideMark/>
          </w:tcPr>
          <w:p w14:paraId="59EE25E7"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b/>
                <w:i/>
                <w:sz w:val="18"/>
                <w:szCs w:val="22"/>
                <w:lang w:eastAsia="sv-SE"/>
              </w:rPr>
              <w:t>cellList</w:t>
            </w:r>
          </w:p>
          <w:p w14:paraId="2030FDD0"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szCs w:val="22"/>
                <w:lang w:eastAsia="sv-SE"/>
              </w:rPr>
              <w:t>A list of cells configured as RAN area.</w:t>
            </w:r>
          </w:p>
        </w:tc>
      </w:tr>
      <w:tr w:rsidR="00F85733" w:rsidRPr="00F85733" w14:paraId="05B4C9C6" w14:textId="77777777" w:rsidTr="001244A9">
        <w:tc>
          <w:tcPr>
            <w:tcW w:w="14281" w:type="dxa"/>
            <w:tcBorders>
              <w:top w:val="single" w:sz="4" w:space="0" w:color="auto"/>
              <w:left w:val="single" w:sz="4" w:space="0" w:color="auto"/>
              <w:bottom w:val="single" w:sz="4" w:space="0" w:color="auto"/>
              <w:right w:val="single" w:sz="4" w:space="0" w:color="auto"/>
            </w:tcBorders>
            <w:hideMark/>
          </w:tcPr>
          <w:p w14:paraId="361AC279"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b/>
                <w:i/>
                <w:sz w:val="18"/>
                <w:szCs w:val="22"/>
                <w:lang w:eastAsia="sv-SE"/>
              </w:rPr>
              <w:t>ran-AreaConfigList</w:t>
            </w:r>
          </w:p>
          <w:p w14:paraId="3BA3605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szCs w:val="22"/>
                <w:lang w:eastAsia="sv-SE"/>
              </w:rPr>
              <w:t>A list of RAN area codes or RA code(s) as RAN area.</w:t>
            </w:r>
          </w:p>
        </w:tc>
      </w:tr>
    </w:tbl>
    <w:p w14:paraId="03AD5952"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6CFBF2B6"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2C484E98"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733">
              <w:rPr>
                <w:rFonts w:ascii="Arial" w:eastAsia="Times New Roman" w:hAnsi="Arial"/>
                <w:b/>
                <w:i/>
                <w:sz w:val="18"/>
                <w:lang w:eastAsia="sv-SE"/>
              </w:rPr>
              <w:t>PLMN-RAN-AreaConfig</w:t>
            </w:r>
            <w:r w:rsidRPr="00F85733">
              <w:rPr>
                <w:rFonts w:ascii="Arial" w:eastAsia="Times New Roman" w:hAnsi="Arial"/>
                <w:b/>
                <w:noProof/>
                <w:sz w:val="18"/>
                <w:lang w:eastAsia="en-GB"/>
              </w:rPr>
              <w:t xml:space="preserve"> field descriptions</w:t>
            </w:r>
          </w:p>
        </w:tc>
      </w:tr>
      <w:tr w:rsidR="00F85733" w:rsidRPr="00F85733" w14:paraId="662F9B21"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189B13A0"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733">
              <w:rPr>
                <w:rFonts w:ascii="Arial" w:eastAsia="Times New Roman" w:hAnsi="Arial"/>
                <w:b/>
                <w:i/>
                <w:sz w:val="18"/>
                <w:lang w:eastAsia="sv-SE"/>
              </w:rPr>
              <w:t>plmn-Identity</w:t>
            </w:r>
          </w:p>
          <w:p w14:paraId="104C9CFF"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733">
              <w:rPr>
                <w:rFonts w:ascii="Arial" w:eastAsia="Times New Roman" w:hAnsi="Arial"/>
                <w:sz w:val="18"/>
                <w:lang w:eastAsia="sv-SE"/>
              </w:rPr>
              <w:t xml:space="preserve">PLMN Identity to which the cells in </w:t>
            </w:r>
            <w:r w:rsidRPr="00F85733">
              <w:rPr>
                <w:rFonts w:ascii="Arial" w:eastAsia="Times New Roman" w:hAnsi="Arial"/>
                <w:i/>
                <w:sz w:val="18"/>
                <w:lang w:eastAsia="sv-SE"/>
              </w:rPr>
              <w:t>ran-Area</w:t>
            </w:r>
            <w:r w:rsidRPr="00F85733">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F85733">
              <w:rPr>
                <w:rFonts w:ascii="Arial" w:eastAsia="Times New Roman" w:hAnsi="Arial"/>
                <w:i/>
                <w:sz w:val="18"/>
                <w:lang w:eastAsia="sv-SE"/>
              </w:rPr>
              <w:t>ran-Area</w:t>
            </w:r>
            <w:r w:rsidRPr="00F85733">
              <w:rPr>
                <w:rFonts w:ascii="Arial" w:eastAsia="Times New Roman" w:hAnsi="Arial"/>
                <w:sz w:val="18"/>
                <w:lang w:eastAsia="sv-SE"/>
              </w:rPr>
              <w:t xml:space="preserve"> always belongs to the registered SNPN).</w:t>
            </w:r>
          </w:p>
        </w:tc>
      </w:tr>
      <w:tr w:rsidR="00F85733" w:rsidRPr="00F85733" w14:paraId="7541CFC0"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4B5F3F8B"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733">
              <w:rPr>
                <w:rFonts w:ascii="Arial" w:eastAsia="Times New Roman" w:hAnsi="Arial"/>
                <w:b/>
                <w:i/>
                <w:noProof/>
                <w:sz w:val="18"/>
                <w:lang w:eastAsia="ko-KR"/>
              </w:rPr>
              <w:t>ran-AreaCodeList</w:t>
            </w:r>
          </w:p>
          <w:p w14:paraId="2015895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733">
              <w:rPr>
                <w:rFonts w:ascii="Arial" w:eastAsia="Times New Roman" w:hAnsi="Arial"/>
                <w:noProof/>
                <w:sz w:val="18"/>
                <w:lang w:eastAsia="ko-KR"/>
              </w:rPr>
              <w:t>The total number of RAN-AreaCodes of all PLMNs does not exceed 32.</w:t>
            </w:r>
          </w:p>
        </w:tc>
      </w:tr>
      <w:tr w:rsidR="00F85733" w:rsidRPr="00F85733" w14:paraId="1FF54B3F"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78CBE518"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733">
              <w:rPr>
                <w:rFonts w:ascii="Arial" w:eastAsia="Times New Roman" w:hAnsi="Arial"/>
                <w:b/>
                <w:i/>
                <w:noProof/>
                <w:sz w:val="18"/>
                <w:lang w:eastAsia="ko-KR"/>
              </w:rPr>
              <w:t>ran-Area</w:t>
            </w:r>
          </w:p>
          <w:p w14:paraId="4120BCBC"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lang w:eastAsia="sv-SE"/>
              </w:rPr>
              <w:t xml:space="preserve">Indicates </w:t>
            </w:r>
            <w:r w:rsidRPr="00F85733">
              <w:rPr>
                <w:rFonts w:ascii="Arial" w:eastAsia="Times New Roman" w:hAnsi="Arial"/>
                <w:sz w:val="18"/>
                <w:lang w:eastAsia="ko-KR"/>
              </w:rPr>
              <w:t>whether TA code(s) or RAN area code(s) are used for the RAN notification area</w:t>
            </w:r>
            <w:r w:rsidRPr="00F85733">
              <w:rPr>
                <w:rFonts w:ascii="Arial" w:eastAsia="Times New Roman" w:hAnsi="Arial"/>
                <w:sz w:val="18"/>
                <w:lang w:eastAsia="sv-SE"/>
              </w:rPr>
              <w:t>.</w:t>
            </w:r>
            <w:r w:rsidRPr="00F85733">
              <w:rPr>
                <w:rFonts w:ascii="Arial" w:eastAsia="Times New Roman" w:hAnsi="Arial"/>
                <w:sz w:val="18"/>
                <w:lang w:eastAsia="ko-KR"/>
              </w:rPr>
              <w:t xml:space="preserve"> The network uses only TA code(s) or both TA code(s) and RAN area code(s) to configure a UE.</w:t>
            </w:r>
            <w:r w:rsidRPr="00F85733">
              <w:rPr>
                <w:rFonts w:ascii="Arial" w:eastAsia="Times New Roman" w:hAnsi="Arial"/>
                <w:sz w:val="18"/>
                <w:lang w:eastAsia="sv-SE"/>
              </w:rPr>
              <w:t xml:space="preserve"> The t</w:t>
            </w:r>
            <w:r w:rsidRPr="00F85733">
              <w:rPr>
                <w:rFonts w:ascii="Arial" w:eastAsia="Times New Roman" w:hAnsi="Arial"/>
                <w:sz w:val="18"/>
                <w:lang w:eastAsia="ko-KR"/>
              </w:rPr>
              <w:t>otal number of TACs across all PLMNs does not exceed 16.</w:t>
            </w:r>
          </w:p>
        </w:tc>
      </w:tr>
    </w:tbl>
    <w:p w14:paraId="20546649"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458F5BA1"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60E4D369"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733">
              <w:rPr>
                <w:rFonts w:ascii="Arial" w:eastAsia="Times New Roman" w:hAnsi="Arial"/>
                <w:b/>
                <w:i/>
                <w:sz w:val="18"/>
                <w:szCs w:val="22"/>
                <w:lang w:eastAsia="sv-SE"/>
              </w:rPr>
              <w:t xml:space="preserve">PLMN-RAN-AreaCell </w:t>
            </w:r>
            <w:r w:rsidRPr="00F85733">
              <w:rPr>
                <w:rFonts w:ascii="Arial" w:eastAsia="Times New Roman" w:hAnsi="Arial"/>
                <w:b/>
                <w:sz w:val="18"/>
                <w:szCs w:val="22"/>
                <w:lang w:eastAsia="sv-SE"/>
              </w:rPr>
              <w:t>field descriptions</w:t>
            </w:r>
          </w:p>
        </w:tc>
      </w:tr>
      <w:tr w:rsidR="00F85733" w:rsidRPr="00F85733" w14:paraId="723E6F73"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27BB0C54"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b/>
                <w:i/>
                <w:sz w:val="18"/>
                <w:szCs w:val="22"/>
                <w:lang w:eastAsia="sv-SE"/>
              </w:rPr>
              <w:t>plmn-Identity</w:t>
            </w:r>
          </w:p>
          <w:p w14:paraId="4DD4A804"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szCs w:val="22"/>
                <w:lang w:eastAsia="sv-SE"/>
              </w:rPr>
              <w:t xml:space="preserve">PLMN Identity to which the cells in </w:t>
            </w:r>
            <w:r w:rsidRPr="00F85733">
              <w:rPr>
                <w:rFonts w:ascii="Arial" w:eastAsia="Times New Roman" w:hAnsi="Arial"/>
                <w:i/>
                <w:sz w:val="18"/>
                <w:lang w:eastAsia="sv-SE"/>
              </w:rPr>
              <w:t>ran-AreaCells</w:t>
            </w:r>
            <w:r w:rsidRPr="00F85733">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F85733">
              <w:rPr>
                <w:rFonts w:ascii="Arial" w:eastAsia="Times New Roman" w:hAnsi="Arial"/>
                <w:i/>
                <w:sz w:val="18"/>
                <w:szCs w:val="22"/>
                <w:lang w:eastAsia="sv-SE"/>
              </w:rPr>
              <w:t>ran-AreaCells</w:t>
            </w:r>
            <w:r w:rsidRPr="00F85733">
              <w:rPr>
                <w:rFonts w:ascii="Arial" w:eastAsia="Times New Roman" w:hAnsi="Arial"/>
                <w:sz w:val="18"/>
                <w:szCs w:val="22"/>
                <w:lang w:eastAsia="sv-SE"/>
              </w:rPr>
              <w:t xml:space="preserve"> always belongs to the registered SNPN).</w:t>
            </w:r>
          </w:p>
        </w:tc>
      </w:tr>
      <w:tr w:rsidR="00F85733" w:rsidRPr="00F85733" w14:paraId="7B6FBC06"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6046925A"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b/>
                <w:i/>
                <w:sz w:val="18"/>
                <w:szCs w:val="22"/>
                <w:lang w:eastAsia="sv-SE"/>
              </w:rPr>
              <w:t>ran-AreaCells</w:t>
            </w:r>
          </w:p>
          <w:p w14:paraId="0E695F0A"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sz w:val="18"/>
                <w:szCs w:val="22"/>
                <w:lang w:eastAsia="sv-SE"/>
              </w:rPr>
              <w:t>The total number of cells of all PLMNs does not exceed 32.</w:t>
            </w:r>
          </w:p>
        </w:tc>
      </w:tr>
    </w:tbl>
    <w:p w14:paraId="088D37A1"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73454A09"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2C9BE24C"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733">
              <w:rPr>
                <w:rFonts w:ascii="Arial" w:eastAsia="Times New Roman" w:hAnsi="Arial"/>
                <w:b/>
                <w:bCs/>
                <w:i/>
                <w:iCs/>
                <w:sz w:val="18"/>
                <w:lang w:eastAsia="sv-SE"/>
              </w:rPr>
              <w:lastRenderedPageBreak/>
              <w:t>SDT-Config</w:t>
            </w:r>
            <w:r w:rsidRPr="00F85733">
              <w:rPr>
                <w:rFonts w:ascii="Arial" w:eastAsia="Times New Roman" w:hAnsi="Arial"/>
                <w:b/>
                <w:sz w:val="18"/>
                <w:lang w:eastAsia="sv-SE"/>
              </w:rPr>
              <w:t xml:space="preserve"> field descriptions</w:t>
            </w:r>
          </w:p>
        </w:tc>
      </w:tr>
      <w:tr w:rsidR="00F85733" w:rsidRPr="00F85733" w14:paraId="6C49946B"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44361F99"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sdt-DRB-ContinueROHC</w:t>
            </w:r>
          </w:p>
          <w:p w14:paraId="6B6712D0"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733">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F85733">
              <w:rPr>
                <w:rFonts w:ascii="Arial" w:eastAsia="Times New Roman" w:hAnsi="Arial" w:cs="Arial"/>
                <w:i/>
                <w:iCs/>
                <w:sz w:val="18"/>
                <w:lang w:eastAsia="sv-SE"/>
              </w:rPr>
              <w:t>cell</w:t>
            </w:r>
            <w:r w:rsidRPr="00F85733">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sidRPr="00F85733">
              <w:rPr>
                <w:rFonts w:ascii="Arial" w:eastAsia="Times New Roman" w:hAnsi="Arial" w:cs="Arial"/>
                <w:i/>
                <w:iCs/>
                <w:sz w:val="18"/>
                <w:lang w:eastAsia="sv-SE"/>
              </w:rPr>
              <w:t>rna</w:t>
            </w:r>
            <w:r w:rsidRPr="00F85733">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85733" w:rsidRPr="00F85733" w14:paraId="2B1331DA"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5DCFCB93"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733">
              <w:rPr>
                <w:rFonts w:ascii="Arial" w:eastAsia="Times New Roman" w:hAnsi="Arial"/>
                <w:b/>
                <w:i/>
                <w:sz w:val="18"/>
                <w:szCs w:val="22"/>
                <w:lang w:eastAsia="sv-SE"/>
              </w:rPr>
              <w:t>sdt-DRB-List</w:t>
            </w:r>
          </w:p>
          <w:p w14:paraId="07C1A63D"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733">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F85733" w:rsidRPr="00F85733" w14:paraId="65E460D5"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1A6C3ACF"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sdt-SRB2-Indication</w:t>
            </w:r>
          </w:p>
          <w:p w14:paraId="4518DD08"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iCs/>
                <w:sz w:val="18"/>
                <w:lang w:eastAsia="ko-KR"/>
              </w:rPr>
              <w:t>Indiates whether SRB2 is configured for SDT or not.</w:t>
            </w:r>
          </w:p>
        </w:tc>
      </w:tr>
    </w:tbl>
    <w:p w14:paraId="0563BEEC"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3F2B7E57"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5EA01AA8"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733">
              <w:rPr>
                <w:rFonts w:ascii="Arial" w:eastAsia="Times New Roman" w:hAnsi="Arial"/>
                <w:b/>
                <w:bCs/>
                <w:i/>
                <w:iCs/>
                <w:sz w:val="18"/>
                <w:lang w:eastAsia="sv-SE"/>
              </w:rPr>
              <w:t>SDT-MAC-PHY-CG-Config</w:t>
            </w:r>
            <w:r w:rsidRPr="00F85733">
              <w:rPr>
                <w:rFonts w:ascii="Arial" w:eastAsia="Times New Roman" w:hAnsi="Arial"/>
                <w:b/>
                <w:sz w:val="18"/>
                <w:lang w:eastAsia="sv-SE"/>
              </w:rPr>
              <w:t xml:space="preserve"> field descriptions</w:t>
            </w:r>
          </w:p>
        </w:tc>
      </w:tr>
      <w:tr w:rsidR="00F85733" w:rsidRPr="00F85733" w14:paraId="0D04AEC3" w14:textId="77777777" w:rsidTr="001244A9">
        <w:tc>
          <w:tcPr>
            <w:tcW w:w="14173" w:type="dxa"/>
            <w:tcBorders>
              <w:top w:val="single" w:sz="4" w:space="0" w:color="auto"/>
              <w:left w:val="single" w:sz="4" w:space="0" w:color="auto"/>
              <w:bottom w:val="single" w:sz="4" w:space="0" w:color="auto"/>
              <w:right w:val="single" w:sz="4" w:space="0" w:color="auto"/>
            </w:tcBorders>
          </w:tcPr>
          <w:p w14:paraId="029AAB3F"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733">
              <w:rPr>
                <w:rFonts w:ascii="Arial" w:eastAsia="Times New Roman" w:hAnsi="Arial"/>
                <w:b/>
                <w:bCs/>
                <w:i/>
                <w:iCs/>
                <w:sz w:val="18"/>
                <w:lang w:eastAsia="ko-KR"/>
              </w:rPr>
              <w:t>cg-SDT-ConfigInitialBWP-DL</w:t>
            </w:r>
          </w:p>
          <w:p w14:paraId="02A848FC"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cs="Arial"/>
                <w:sz w:val="18"/>
                <w:lang w:eastAsia="sv-SE"/>
              </w:rPr>
              <w:t xml:space="preserve">Downlink BWP configuration for CG-SDT. If a UE is a RedCap UE and if the </w:t>
            </w:r>
            <w:r w:rsidRPr="00F85733">
              <w:rPr>
                <w:rFonts w:ascii="Arial" w:eastAsia="Times New Roman" w:hAnsi="Arial" w:cs="Arial"/>
                <w:i/>
                <w:sz w:val="18"/>
                <w:lang w:eastAsia="sv-SE"/>
              </w:rPr>
              <w:t>initialDownlinkBWP-RedCap</w:t>
            </w:r>
            <w:r w:rsidRPr="00F85733">
              <w:rPr>
                <w:rFonts w:ascii="Arial" w:eastAsia="Times New Roman" w:hAnsi="Arial" w:cs="Arial"/>
                <w:sz w:val="18"/>
                <w:lang w:eastAsia="sv-SE"/>
              </w:rPr>
              <w:t xml:space="preserve"> is configured in </w:t>
            </w:r>
            <w:r w:rsidRPr="00F85733">
              <w:rPr>
                <w:rFonts w:ascii="Arial" w:eastAsia="Times New Roman" w:hAnsi="Arial" w:cs="Arial"/>
                <w:i/>
                <w:sz w:val="18"/>
                <w:lang w:eastAsia="sv-SE"/>
              </w:rPr>
              <w:t>downlinkConfigCommon</w:t>
            </w:r>
            <w:r w:rsidRPr="00F85733">
              <w:rPr>
                <w:rFonts w:ascii="Arial" w:eastAsia="Times New Roman" w:hAnsi="Arial" w:cs="Arial"/>
                <w:sz w:val="18"/>
                <w:lang w:eastAsia="sv-SE"/>
              </w:rPr>
              <w:t xml:space="preserve"> in </w:t>
            </w:r>
            <w:r w:rsidRPr="00F85733">
              <w:rPr>
                <w:rFonts w:ascii="Arial" w:eastAsia="Times New Roman" w:hAnsi="Arial" w:cs="Arial"/>
                <w:i/>
                <w:sz w:val="18"/>
                <w:lang w:eastAsia="sv-SE"/>
              </w:rPr>
              <w:t>SIB1</w:t>
            </w:r>
            <w:r w:rsidRPr="00F85733">
              <w:rPr>
                <w:rFonts w:ascii="Arial" w:eastAsia="Times New Roman" w:hAnsi="Arial" w:cs="Arial"/>
                <w:sz w:val="18"/>
                <w:lang w:eastAsia="sv-SE"/>
              </w:rPr>
              <w:t xml:space="preserve">, this field is configured for </w:t>
            </w:r>
            <w:r w:rsidRPr="00F85733">
              <w:rPr>
                <w:rFonts w:ascii="Arial" w:eastAsia="Times New Roman" w:hAnsi="Arial" w:cs="Arial"/>
                <w:i/>
                <w:sz w:val="18"/>
                <w:lang w:eastAsia="sv-SE"/>
              </w:rPr>
              <w:t>initialDownlinkBWP-RedCap</w:t>
            </w:r>
            <w:r w:rsidRPr="00F85733">
              <w:rPr>
                <w:rFonts w:ascii="Arial" w:eastAsia="Times New Roman" w:hAnsi="Arial" w:cs="Arial"/>
                <w:sz w:val="18"/>
                <w:lang w:eastAsia="sv-SE"/>
              </w:rPr>
              <w:t xml:space="preserve">, otherwise it is configured for </w:t>
            </w:r>
            <w:r w:rsidRPr="00F85733">
              <w:rPr>
                <w:rFonts w:ascii="Arial" w:eastAsia="Times New Roman" w:hAnsi="Arial" w:cs="Arial"/>
                <w:i/>
                <w:sz w:val="18"/>
                <w:lang w:eastAsia="sv-SE"/>
              </w:rPr>
              <w:t>initialDownlinkBWP</w:t>
            </w:r>
            <w:r w:rsidRPr="00F85733">
              <w:rPr>
                <w:rFonts w:ascii="Arial" w:eastAsia="Times New Roman" w:hAnsi="Arial" w:cs="Arial"/>
                <w:sz w:val="18"/>
                <w:lang w:eastAsia="sv-SE"/>
              </w:rPr>
              <w:t>.</w:t>
            </w:r>
          </w:p>
        </w:tc>
      </w:tr>
      <w:tr w:rsidR="00F85733" w:rsidRPr="00F85733" w14:paraId="7999951A" w14:textId="77777777" w:rsidTr="001244A9">
        <w:tc>
          <w:tcPr>
            <w:tcW w:w="14173" w:type="dxa"/>
            <w:tcBorders>
              <w:top w:val="single" w:sz="4" w:space="0" w:color="auto"/>
              <w:left w:val="single" w:sz="4" w:space="0" w:color="auto"/>
              <w:bottom w:val="single" w:sz="4" w:space="0" w:color="auto"/>
              <w:right w:val="single" w:sz="4" w:space="0" w:color="auto"/>
            </w:tcBorders>
          </w:tcPr>
          <w:p w14:paraId="07B136B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733">
              <w:rPr>
                <w:rFonts w:ascii="Arial" w:eastAsia="Times New Roman" w:hAnsi="Arial"/>
                <w:b/>
                <w:bCs/>
                <w:i/>
                <w:iCs/>
                <w:sz w:val="18"/>
                <w:lang w:eastAsia="ko-KR"/>
              </w:rPr>
              <w:t>cg-SDT-ConfigInitialBWP-NUL</w:t>
            </w:r>
          </w:p>
          <w:p w14:paraId="348BFDEF"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cs="Arial"/>
                <w:sz w:val="18"/>
                <w:lang w:eastAsia="sv-SE"/>
              </w:rPr>
              <w:t xml:space="preserve">UL BWP configuration for CG-SDT on NUL carrier. If a UE is a RedCap UE and if the </w:t>
            </w:r>
            <w:r w:rsidRPr="00F85733">
              <w:rPr>
                <w:rFonts w:ascii="Arial" w:eastAsia="Times New Roman" w:hAnsi="Arial" w:cs="Arial"/>
                <w:i/>
                <w:sz w:val="18"/>
                <w:lang w:eastAsia="sv-SE"/>
              </w:rPr>
              <w:t>initialUplinkBWP-RedCap</w:t>
            </w:r>
            <w:r w:rsidRPr="00F85733">
              <w:rPr>
                <w:rFonts w:ascii="Arial" w:eastAsia="Times New Roman" w:hAnsi="Arial" w:cs="Arial"/>
                <w:sz w:val="18"/>
                <w:lang w:eastAsia="sv-SE"/>
              </w:rPr>
              <w:t xml:space="preserve"> is configured in </w:t>
            </w:r>
            <w:r w:rsidRPr="00F85733">
              <w:rPr>
                <w:rFonts w:ascii="Arial" w:eastAsia="Times New Roman" w:hAnsi="Arial" w:cs="Arial"/>
                <w:i/>
                <w:sz w:val="18"/>
                <w:lang w:eastAsia="sv-SE"/>
              </w:rPr>
              <w:t>uplinkConfigCommon</w:t>
            </w:r>
            <w:r w:rsidRPr="00F85733">
              <w:rPr>
                <w:rFonts w:ascii="Arial" w:eastAsia="Times New Roman" w:hAnsi="Arial" w:cs="Arial"/>
                <w:sz w:val="18"/>
                <w:lang w:eastAsia="sv-SE"/>
              </w:rPr>
              <w:t xml:space="preserve"> in </w:t>
            </w:r>
            <w:r w:rsidRPr="00F85733">
              <w:rPr>
                <w:rFonts w:ascii="Arial" w:eastAsia="Times New Roman" w:hAnsi="Arial" w:cs="Arial"/>
                <w:i/>
                <w:sz w:val="18"/>
                <w:lang w:eastAsia="sv-SE"/>
              </w:rPr>
              <w:t>SIB1</w:t>
            </w:r>
            <w:r w:rsidRPr="00F85733">
              <w:rPr>
                <w:rFonts w:ascii="Arial" w:eastAsia="Times New Roman" w:hAnsi="Arial" w:cs="Arial"/>
                <w:sz w:val="18"/>
                <w:lang w:eastAsia="sv-SE"/>
              </w:rPr>
              <w:t xml:space="preserve">, this field is configured for </w:t>
            </w:r>
            <w:r w:rsidRPr="00F85733">
              <w:rPr>
                <w:rFonts w:ascii="Arial" w:eastAsia="Times New Roman" w:hAnsi="Arial" w:cs="Arial"/>
                <w:i/>
                <w:sz w:val="18"/>
                <w:lang w:eastAsia="sv-SE"/>
              </w:rPr>
              <w:t>initialUplinkBWP-RedCap</w:t>
            </w:r>
            <w:r w:rsidRPr="00F85733">
              <w:rPr>
                <w:rFonts w:ascii="Arial" w:eastAsia="Times New Roman" w:hAnsi="Arial" w:cs="Arial"/>
                <w:sz w:val="18"/>
                <w:lang w:eastAsia="sv-SE"/>
              </w:rPr>
              <w:t xml:space="preserve">, otherwise it is configured for </w:t>
            </w:r>
            <w:r w:rsidRPr="00F85733">
              <w:rPr>
                <w:rFonts w:ascii="Arial" w:eastAsia="Times New Roman" w:hAnsi="Arial" w:cs="Arial"/>
                <w:i/>
                <w:sz w:val="18"/>
                <w:lang w:eastAsia="sv-SE"/>
              </w:rPr>
              <w:t xml:space="preserve">initialUplinkBWP </w:t>
            </w:r>
            <w:r w:rsidRPr="00F85733">
              <w:rPr>
                <w:rFonts w:ascii="Arial" w:eastAsia="Times New Roman" w:hAnsi="Arial" w:cs="Arial"/>
                <w:iCs/>
                <w:sz w:val="18"/>
                <w:lang w:eastAsia="sv-SE"/>
              </w:rPr>
              <w:t>for NUL</w:t>
            </w:r>
            <w:r w:rsidRPr="00F85733">
              <w:rPr>
                <w:rFonts w:ascii="Arial" w:eastAsia="Times New Roman" w:hAnsi="Arial" w:cs="Arial"/>
                <w:sz w:val="18"/>
                <w:lang w:eastAsia="sv-SE"/>
              </w:rPr>
              <w:t>.</w:t>
            </w:r>
          </w:p>
        </w:tc>
      </w:tr>
      <w:tr w:rsidR="00F85733" w:rsidRPr="00F85733" w14:paraId="22935B5A" w14:textId="77777777" w:rsidTr="001244A9">
        <w:tc>
          <w:tcPr>
            <w:tcW w:w="14173" w:type="dxa"/>
            <w:tcBorders>
              <w:top w:val="single" w:sz="4" w:space="0" w:color="auto"/>
              <w:left w:val="single" w:sz="4" w:space="0" w:color="auto"/>
              <w:bottom w:val="single" w:sz="4" w:space="0" w:color="auto"/>
              <w:right w:val="single" w:sz="4" w:space="0" w:color="auto"/>
            </w:tcBorders>
          </w:tcPr>
          <w:p w14:paraId="13FA07ED"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733">
              <w:rPr>
                <w:rFonts w:ascii="Arial" w:eastAsia="Times New Roman" w:hAnsi="Arial"/>
                <w:b/>
                <w:bCs/>
                <w:i/>
                <w:iCs/>
                <w:sz w:val="18"/>
                <w:lang w:eastAsia="ko-KR"/>
              </w:rPr>
              <w:t>cg-SDT-ConfigInitialBWP-SUL</w:t>
            </w:r>
          </w:p>
          <w:p w14:paraId="7A0EBDC6"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cs="Arial"/>
                <w:sz w:val="18"/>
                <w:lang w:eastAsia="sv-SE"/>
              </w:rPr>
              <w:t xml:space="preserve">UL BWP configuration for CG-SDT on SUL carrier configured for the </w:t>
            </w:r>
            <w:r w:rsidRPr="00F85733">
              <w:rPr>
                <w:rFonts w:ascii="Arial" w:eastAsia="Times New Roman" w:hAnsi="Arial" w:cs="Arial"/>
                <w:i/>
                <w:iCs/>
                <w:sz w:val="18"/>
                <w:lang w:eastAsia="sv-SE"/>
              </w:rPr>
              <w:t>initialUplinkBWP</w:t>
            </w:r>
            <w:r w:rsidRPr="00F85733">
              <w:rPr>
                <w:rFonts w:ascii="Arial" w:eastAsia="Times New Roman" w:hAnsi="Arial" w:cs="Arial"/>
                <w:sz w:val="18"/>
                <w:lang w:eastAsia="sv-SE"/>
              </w:rPr>
              <w:t xml:space="preserve"> for SUL.</w:t>
            </w:r>
          </w:p>
        </w:tc>
      </w:tr>
      <w:tr w:rsidR="00F85733" w:rsidRPr="00F85733" w14:paraId="4EE149E0" w14:textId="77777777" w:rsidTr="001244A9">
        <w:tc>
          <w:tcPr>
            <w:tcW w:w="14173" w:type="dxa"/>
            <w:tcBorders>
              <w:top w:val="single" w:sz="4" w:space="0" w:color="auto"/>
              <w:left w:val="single" w:sz="4" w:space="0" w:color="auto"/>
              <w:bottom w:val="single" w:sz="4" w:space="0" w:color="auto"/>
              <w:right w:val="single" w:sz="4" w:space="0" w:color="auto"/>
            </w:tcBorders>
          </w:tcPr>
          <w:p w14:paraId="0A246071"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cg-SDT-CS-RNTI</w:t>
            </w:r>
          </w:p>
          <w:p w14:paraId="3094933D"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733">
              <w:rPr>
                <w:rFonts w:ascii="Arial" w:eastAsia="Times New Roman" w:hAnsi="Arial" w:cs="Arial"/>
                <w:sz w:val="18"/>
                <w:lang w:eastAsia="sv-SE"/>
              </w:rPr>
              <w:t>The CS-RNTI value for CG-SDT as specified in TS 38.321 [3].</w:t>
            </w:r>
          </w:p>
        </w:tc>
      </w:tr>
      <w:tr w:rsidR="00F85733" w:rsidRPr="00F85733" w14:paraId="0C92CB34" w14:textId="77777777" w:rsidTr="001244A9">
        <w:tc>
          <w:tcPr>
            <w:tcW w:w="14173" w:type="dxa"/>
            <w:tcBorders>
              <w:top w:val="single" w:sz="4" w:space="0" w:color="auto"/>
              <w:left w:val="single" w:sz="4" w:space="0" w:color="auto"/>
              <w:bottom w:val="single" w:sz="4" w:space="0" w:color="auto"/>
              <w:right w:val="single" w:sz="4" w:space="0" w:color="auto"/>
            </w:tcBorders>
          </w:tcPr>
          <w:p w14:paraId="33DBF17D"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cg-SDT-RSRP-ThresholdSSB</w:t>
            </w:r>
          </w:p>
          <w:p w14:paraId="17CC1D7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cs="Arial"/>
                <w:sz w:val="18"/>
                <w:lang w:eastAsia="sv-SE"/>
              </w:rPr>
              <w:t>An RSRP threshold configured for SSB selection for CG-SDT as specified in TS 38.321 [3].</w:t>
            </w:r>
          </w:p>
        </w:tc>
      </w:tr>
      <w:tr w:rsidR="00F85733" w:rsidRPr="00F85733" w14:paraId="6F8E2D54" w14:textId="77777777" w:rsidTr="001244A9">
        <w:tc>
          <w:tcPr>
            <w:tcW w:w="14173" w:type="dxa"/>
            <w:tcBorders>
              <w:top w:val="single" w:sz="4" w:space="0" w:color="auto"/>
              <w:left w:val="single" w:sz="4" w:space="0" w:color="auto"/>
              <w:bottom w:val="single" w:sz="4" w:space="0" w:color="auto"/>
              <w:right w:val="single" w:sz="4" w:space="0" w:color="auto"/>
            </w:tcBorders>
          </w:tcPr>
          <w:p w14:paraId="768A381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cg-SDT-TA-ValidationConfig</w:t>
            </w:r>
          </w:p>
          <w:p w14:paraId="2F97D9E0"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cs="Arial"/>
                <w:sz w:val="18"/>
                <w:lang w:eastAsia="sv-SE"/>
              </w:rPr>
              <w:t>Configuration for the RSRP based TA validation. If this field is not configured, then the UE does not perform RSRP based TA validation.</w:t>
            </w:r>
          </w:p>
        </w:tc>
      </w:tr>
      <w:tr w:rsidR="00F85733" w:rsidRPr="00F85733" w14:paraId="685B4151" w14:textId="77777777" w:rsidTr="001244A9">
        <w:tc>
          <w:tcPr>
            <w:tcW w:w="14173" w:type="dxa"/>
            <w:tcBorders>
              <w:top w:val="single" w:sz="4" w:space="0" w:color="auto"/>
              <w:left w:val="single" w:sz="4" w:space="0" w:color="auto"/>
              <w:bottom w:val="single" w:sz="4" w:space="0" w:color="auto"/>
              <w:right w:val="single" w:sz="4" w:space="0" w:color="auto"/>
            </w:tcBorders>
          </w:tcPr>
          <w:p w14:paraId="3C6DF03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cg-SDT-timeAlignmentTimer</w:t>
            </w:r>
          </w:p>
          <w:p w14:paraId="60A656C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cs="Arial"/>
                <w:sz w:val="18"/>
                <w:lang w:eastAsia="sv-SE"/>
              </w:rPr>
              <w:t xml:space="preserve">TAT value for CG-SDT as specified in TS 38.321 [3]. The network always configures this field when </w:t>
            </w:r>
            <w:r w:rsidRPr="00F85733">
              <w:rPr>
                <w:rFonts w:ascii="Arial" w:eastAsia="Times New Roman" w:hAnsi="Arial"/>
                <w:i/>
                <w:iCs/>
                <w:sz w:val="18"/>
                <w:lang w:eastAsia="ja-JP"/>
              </w:rPr>
              <w:t>sdt-MAC-PHY-CG-Config</w:t>
            </w:r>
            <w:r w:rsidRPr="00F85733">
              <w:rPr>
                <w:rFonts w:ascii="Arial" w:eastAsia="Times New Roman" w:hAnsi="Arial" w:cs="Arial"/>
                <w:sz w:val="18"/>
                <w:lang w:eastAsia="sv-SE"/>
              </w:rPr>
              <w:t xml:space="preserve"> is configured.</w:t>
            </w:r>
          </w:p>
        </w:tc>
      </w:tr>
    </w:tbl>
    <w:p w14:paraId="0FE5AF66"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85733" w:rsidRPr="00F85733" w14:paraId="3A4B856F" w14:textId="77777777" w:rsidTr="001244A9">
        <w:tc>
          <w:tcPr>
            <w:tcW w:w="14173" w:type="dxa"/>
            <w:tcBorders>
              <w:top w:val="single" w:sz="4" w:space="0" w:color="auto"/>
              <w:left w:val="single" w:sz="4" w:space="0" w:color="auto"/>
              <w:bottom w:val="single" w:sz="4" w:space="0" w:color="auto"/>
              <w:right w:val="single" w:sz="4" w:space="0" w:color="auto"/>
            </w:tcBorders>
          </w:tcPr>
          <w:p w14:paraId="79868FE7"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733">
              <w:rPr>
                <w:rFonts w:ascii="Arial" w:eastAsia="Times New Roman" w:hAnsi="Arial"/>
                <w:b/>
                <w:i/>
                <w:iCs/>
                <w:sz w:val="18"/>
                <w:lang w:eastAsia="ja-JP"/>
              </w:rPr>
              <w:lastRenderedPageBreak/>
              <w:t>CG-SDT-ConfigLCH-Restriction</w:t>
            </w:r>
            <w:r w:rsidRPr="00F85733">
              <w:rPr>
                <w:rFonts w:ascii="Arial" w:eastAsia="Times New Roman" w:hAnsi="Arial"/>
                <w:b/>
                <w:sz w:val="18"/>
                <w:lang w:eastAsia="sv-SE"/>
              </w:rPr>
              <w:t xml:space="preserve"> field descriptions</w:t>
            </w:r>
          </w:p>
        </w:tc>
      </w:tr>
      <w:tr w:rsidR="00F85733" w:rsidRPr="00F85733" w14:paraId="7F59D39C" w14:textId="77777777" w:rsidTr="001244A9">
        <w:trPr>
          <w:trHeight w:val="90"/>
        </w:trPr>
        <w:tc>
          <w:tcPr>
            <w:tcW w:w="14173" w:type="dxa"/>
            <w:tcBorders>
              <w:top w:val="single" w:sz="4" w:space="0" w:color="auto"/>
              <w:left w:val="single" w:sz="4" w:space="0" w:color="auto"/>
              <w:bottom w:val="single" w:sz="4" w:space="0" w:color="auto"/>
              <w:right w:val="single" w:sz="4" w:space="0" w:color="auto"/>
            </w:tcBorders>
          </w:tcPr>
          <w:p w14:paraId="7E4AB82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57" w:name="OLE_LINK39"/>
            <w:r w:rsidRPr="00F85733">
              <w:rPr>
                <w:rFonts w:ascii="Arial" w:eastAsia="Times New Roman" w:hAnsi="Arial"/>
                <w:b/>
                <w:bCs/>
                <w:i/>
                <w:iCs/>
                <w:sz w:val="18"/>
                <w:lang w:eastAsia="ja-JP"/>
              </w:rPr>
              <w:t>allowedCG-List</w:t>
            </w:r>
          </w:p>
          <w:bookmarkEnd w:id="57"/>
          <w:p w14:paraId="1388BA2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F85733">
              <w:rPr>
                <w:rFonts w:ascii="Arial" w:eastAsia="Times New Roman" w:hAnsi="Arial"/>
                <w:sz w:val="18"/>
                <w:lang w:eastAsia="sv-SE"/>
              </w:rPr>
              <w:t>This restriction applies only when the UL grant is a configured grant</w:t>
            </w:r>
            <w:r w:rsidRPr="00F85733">
              <w:rPr>
                <w:rFonts w:ascii="Arial" w:eastAsia="SimSun" w:hAnsi="Arial"/>
                <w:sz w:val="18"/>
                <w:lang w:eastAsia="zh-CN"/>
              </w:rPr>
              <w:t xml:space="preserve"> for CG-SDT</w:t>
            </w:r>
            <w:r w:rsidRPr="00F85733">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85733">
              <w:rPr>
                <w:rFonts w:ascii="Arial" w:eastAsia="Times New Roman" w:hAnsi="Arial"/>
                <w:i/>
                <w:iCs/>
                <w:sz w:val="18"/>
                <w:lang w:eastAsia="sv-SE"/>
              </w:rPr>
              <w:t xml:space="preserve">configuredGrantType1Allowed </w:t>
            </w:r>
            <w:r w:rsidRPr="00F85733">
              <w:rPr>
                <w:rFonts w:ascii="Arial" w:eastAsia="Times New Roman" w:hAnsi="Arial"/>
                <w:sz w:val="18"/>
                <w:lang w:eastAsia="sv-SE"/>
              </w:rPr>
              <w:t xml:space="preserve">is present, only those CG-SDT configured grant type 1 configurations </w:t>
            </w:r>
            <w:r w:rsidRPr="00F85733">
              <w:rPr>
                <w:rFonts w:ascii="Arial" w:eastAsia="Times New Roman" w:hAnsi="Arial" w:cs="Arial"/>
                <w:sz w:val="18"/>
                <w:szCs w:val="18"/>
                <w:lang w:eastAsia="ja-JP"/>
              </w:rPr>
              <w:t xml:space="preserve">indicated in this sequence are allowed for use by this logical channel; </w:t>
            </w:r>
            <w:r w:rsidRPr="00F85733">
              <w:rPr>
                <w:rFonts w:ascii="Arial" w:eastAsia="Times New Roman" w:hAnsi="Arial"/>
                <w:sz w:val="18"/>
                <w:lang w:eastAsia="sv-SE"/>
              </w:rPr>
              <w:t xml:space="preserve">otherwise, </w:t>
            </w:r>
            <w:r w:rsidRPr="00F85733">
              <w:rPr>
                <w:rFonts w:ascii="Arial" w:eastAsia="Times New Roman" w:hAnsi="Arial" w:cs="Arial"/>
                <w:sz w:val="18"/>
                <w:szCs w:val="18"/>
                <w:lang w:eastAsia="ja-JP"/>
              </w:rPr>
              <w:t xml:space="preserve">this sequence shall not include any CG-SDT </w:t>
            </w:r>
            <w:r w:rsidRPr="00F85733">
              <w:rPr>
                <w:rFonts w:ascii="Arial" w:eastAsia="Times New Roman" w:hAnsi="Arial"/>
                <w:sz w:val="18"/>
                <w:lang w:eastAsia="sv-SE"/>
              </w:rPr>
              <w:t>configured grant type 1 configuration. Corresponds to "</w:t>
            </w:r>
            <w:r w:rsidRPr="00F85733">
              <w:rPr>
                <w:rFonts w:ascii="Arial" w:eastAsia="Times New Roman" w:hAnsi="Arial"/>
                <w:i/>
                <w:iCs/>
                <w:sz w:val="18"/>
                <w:lang w:eastAsia="sv-SE"/>
              </w:rPr>
              <w:t>allowedCG</w:t>
            </w:r>
            <w:r w:rsidRPr="00F85733">
              <w:rPr>
                <w:rFonts w:ascii="Arial" w:eastAsia="Times New Roman" w:hAnsi="Arial"/>
                <w:sz w:val="18"/>
                <w:lang w:eastAsia="sv-SE"/>
              </w:rPr>
              <w:t>-</w:t>
            </w:r>
            <w:r w:rsidRPr="00F85733">
              <w:rPr>
                <w:rFonts w:ascii="Arial" w:eastAsia="Times New Roman" w:hAnsi="Arial"/>
                <w:i/>
                <w:iCs/>
                <w:sz w:val="18"/>
                <w:lang w:eastAsia="sv-SE"/>
              </w:rPr>
              <w:t>List</w:t>
            </w:r>
            <w:r w:rsidRPr="00F85733">
              <w:rPr>
                <w:rFonts w:ascii="Arial" w:eastAsia="Times New Roman" w:hAnsi="Arial"/>
                <w:sz w:val="18"/>
                <w:lang w:eastAsia="sv-SE"/>
              </w:rPr>
              <w:t>" as specified in TS 38.321 [3].</w:t>
            </w:r>
          </w:p>
        </w:tc>
      </w:tr>
      <w:tr w:rsidR="00F85733" w:rsidRPr="00F85733" w14:paraId="2A97EF3C" w14:textId="77777777" w:rsidTr="001244A9">
        <w:trPr>
          <w:trHeight w:val="90"/>
        </w:trPr>
        <w:tc>
          <w:tcPr>
            <w:tcW w:w="14173" w:type="dxa"/>
            <w:tcBorders>
              <w:top w:val="single" w:sz="4" w:space="0" w:color="auto"/>
              <w:left w:val="single" w:sz="4" w:space="0" w:color="auto"/>
              <w:bottom w:val="single" w:sz="4" w:space="0" w:color="auto"/>
              <w:right w:val="single" w:sz="4" w:space="0" w:color="auto"/>
            </w:tcBorders>
          </w:tcPr>
          <w:p w14:paraId="34181463"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733">
              <w:rPr>
                <w:rFonts w:ascii="Arial" w:eastAsia="Times New Roman" w:hAnsi="Arial"/>
                <w:b/>
                <w:bCs/>
                <w:i/>
                <w:iCs/>
                <w:sz w:val="18"/>
                <w:lang w:eastAsia="ja-JP"/>
              </w:rPr>
              <w:t>configuredGrantType1Allowed</w:t>
            </w:r>
          </w:p>
          <w:p w14:paraId="1AD2F89A"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733">
              <w:rPr>
                <w:rFonts w:ascii="Arial" w:eastAsia="Times New Roman" w:hAnsi="Arial"/>
                <w:sz w:val="18"/>
                <w:lang w:eastAsia="ja-JP"/>
              </w:rPr>
              <w:t xml:space="preserve">If present, or if the capability </w:t>
            </w:r>
            <w:r w:rsidRPr="00F85733">
              <w:rPr>
                <w:rFonts w:ascii="Arial" w:eastAsia="Times New Roman" w:hAnsi="Arial"/>
                <w:i/>
                <w:iCs/>
                <w:sz w:val="18"/>
                <w:lang w:eastAsia="ja-JP"/>
              </w:rPr>
              <w:t>lcp-Restriction</w:t>
            </w:r>
            <w:r w:rsidRPr="00F85733">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85733">
              <w:rPr>
                <w:rFonts w:ascii="Arial" w:eastAsia="Times New Roman" w:hAnsi="Arial"/>
                <w:i/>
                <w:iCs/>
                <w:sz w:val="18"/>
                <w:lang w:eastAsia="ja-JP"/>
              </w:rPr>
              <w:t>configuredGrantType1Allowed</w:t>
            </w:r>
            <w:r w:rsidRPr="00F85733">
              <w:rPr>
                <w:rFonts w:ascii="Arial" w:eastAsia="Times New Roman" w:hAnsi="Arial"/>
                <w:sz w:val="18"/>
                <w:lang w:eastAsia="ja-JP"/>
              </w:rPr>
              <w:t>" in TS 38.321 [3].</w:t>
            </w:r>
          </w:p>
        </w:tc>
      </w:tr>
      <w:tr w:rsidR="00F85733" w:rsidRPr="00F85733" w14:paraId="3F9B137E" w14:textId="77777777" w:rsidTr="001244A9">
        <w:trPr>
          <w:trHeight w:val="90"/>
        </w:trPr>
        <w:tc>
          <w:tcPr>
            <w:tcW w:w="14173" w:type="dxa"/>
            <w:tcBorders>
              <w:top w:val="single" w:sz="4" w:space="0" w:color="auto"/>
              <w:left w:val="single" w:sz="4" w:space="0" w:color="auto"/>
              <w:bottom w:val="single" w:sz="4" w:space="0" w:color="auto"/>
              <w:right w:val="single" w:sz="4" w:space="0" w:color="auto"/>
            </w:tcBorders>
          </w:tcPr>
          <w:p w14:paraId="21C1889F"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733">
              <w:rPr>
                <w:rFonts w:ascii="Arial" w:eastAsia="Times New Roman" w:hAnsi="Arial"/>
                <w:b/>
                <w:bCs/>
                <w:i/>
                <w:iCs/>
                <w:sz w:val="18"/>
                <w:lang w:eastAsia="ja-JP"/>
              </w:rPr>
              <w:t>logicalChannelIdentity</w:t>
            </w:r>
          </w:p>
          <w:p w14:paraId="18A2FB9A"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733">
              <w:rPr>
                <w:rFonts w:ascii="Arial" w:eastAsia="Times New Roman" w:hAnsi="Arial"/>
                <w:sz w:val="18"/>
                <w:lang w:eastAsia="ja-JP"/>
              </w:rPr>
              <w:t xml:space="preserve">ID used commonly for the MAC logical channel and for the RLC bearer associated with a </w:t>
            </w:r>
            <w:r w:rsidRPr="00F85733">
              <w:rPr>
                <w:rFonts w:ascii="Arial" w:eastAsia="Times New Roman" w:hAnsi="Arial"/>
                <w:i/>
                <w:iCs/>
                <w:sz w:val="18"/>
                <w:lang w:eastAsia="ja-JP"/>
              </w:rPr>
              <w:t>servedRadioBearer</w:t>
            </w:r>
            <w:r w:rsidRPr="00F85733">
              <w:rPr>
                <w:rFonts w:ascii="Arial" w:eastAsia="Times New Roman" w:hAnsi="Arial"/>
                <w:sz w:val="18"/>
                <w:lang w:eastAsia="ja-JP"/>
              </w:rPr>
              <w:t xml:space="preserve"> configured for SDT.</w:t>
            </w:r>
          </w:p>
        </w:tc>
      </w:tr>
    </w:tbl>
    <w:p w14:paraId="3B47ACBA"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4F65FA62"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47BA413F"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733">
              <w:rPr>
                <w:rFonts w:ascii="Arial" w:eastAsia="Times New Roman" w:hAnsi="Arial"/>
                <w:b/>
                <w:bCs/>
                <w:i/>
                <w:iCs/>
                <w:sz w:val="18"/>
                <w:lang w:eastAsia="sv-SE"/>
              </w:rPr>
              <w:t>CG-SDT-TA-ValidationConfig</w:t>
            </w:r>
            <w:r w:rsidRPr="00F85733">
              <w:rPr>
                <w:rFonts w:ascii="Arial" w:eastAsia="Times New Roman" w:hAnsi="Arial"/>
                <w:b/>
                <w:sz w:val="18"/>
                <w:lang w:eastAsia="sv-SE"/>
              </w:rPr>
              <w:t xml:space="preserve"> field descriptions</w:t>
            </w:r>
          </w:p>
        </w:tc>
      </w:tr>
      <w:tr w:rsidR="00F85733" w:rsidRPr="00F85733" w14:paraId="6BBC14B8" w14:textId="77777777" w:rsidTr="001244A9">
        <w:tc>
          <w:tcPr>
            <w:tcW w:w="14173" w:type="dxa"/>
            <w:tcBorders>
              <w:top w:val="single" w:sz="4" w:space="0" w:color="auto"/>
              <w:left w:val="single" w:sz="4" w:space="0" w:color="auto"/>
              <w:bottom w:val="single" w:sz="4" w:space="0" w:color="auto"/>
              <w:right w:val="single" w:sz="4" w:space="0" w:color="auto"/>
            </w:tcBorders>
          </w:tcPr>
          <w:p w14:paraId="16435C0B"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cg-SDT-RSRP-ChangeThreshold</w:t>
            </w:r>
          </w:p>
          <w:p w14:paraId="312ECEB0"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cs="Arial"/>
                <w:sz w:val="18"/>
                <w:lang w:eastAsia="sv-SE"/>
              </w:rPr>
              <w:t xml:space="preserve">The RSRP threshold for TA validation for CG-SDT as specified in TS 38.321 [3]. Value </w:t>
            </w:r>
            <w:r w:rsidRPr="00F85733">
              <w:rPr>
                <w:rFonts w:ascii="Arial" w:eastAsia="Times New Roman" w:hAnsi="Arial" w:cs="Arial"/>
                <w:i/>
                <w:iCs/>
                <w:sz w:val="18"/>
                <w:lang w:eastAsia="sv-SE"/>
              </w:rPr>
              <w:t>dB2</w:t>
            </w:r>
            <w:r w:rsidRPr="00F85733">
              <w:rPr>
                <w:rFonts w:ascii="Arial" w:eastAsia="Times New Roman" w:hAnsi="Arial" w:cs="Arial"/>
                <w:sz w:val="18"/>
                <w:lang w:eastAsia="sv-SE"/>
              </w:rPr>
              <w:t xml:space="preserve"> corresponds to 2 dB, value </w:t>
            </w:r>
            <w:r w:rsidRPr="00F85733">
              <w:rPr>
                <w:rFonts w:ascii="Arial" w:eastAsia="Times New Roman" w:hAnsi="Arial" w:cs="Arial"/>
                <w:i/>
                <w:iCs/>
                <w:sz w:val="18"/>
                <w:lang w:eastAsia="sv-SE"/>
              </w:rPr>
              <w:t>dB4</w:t>
            </w:r>
            <w:r w:rsidRPr="00F85733">
              <w:rPr>
                <w:rFonts w:ascii="Arial" w:eastAsia="Times New Roman" w:hAnsi="Arial" w:cs="Arial"/>
                <w:sz w:val="18"/>
                <w:lang w:eastAsia="sv-SE"/>
              </w:rPr>
              <w:t xml:space="preserve"> corresponds to 4 dB and so on.</w:t>
            </w:r>
          </w:p>
        </w:tc>
      </w:tr>
    </w:tbl>
    <w:p w14:paraId="2973CE6E"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0BDEAFDF"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5AC327E7"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733">
              <w:rPr>
                <w:rFonts w:ascii="Arial" w:eastAsia="Times New Roman" w:hAnsi="Arial"/>
                <w:b/>
                <w:i/>
                <w:iCs/>
                <w:sz w:val="18"/>
                <w:lang w:eastAsia="sv-SE"/>
              </w:rPr>
              <w:t>SRS-PosRRC-InactiveConfig</w:t>
            </w:r>
            <w:r w:rsidRPr="00F85733">
              <w:rPr>
                <w:rFonts w:ascii="Arial" w:eastAsia="Times New Roman" w:hAnsi="Arial"/>
                <w:b/>
                <w:sz w:val="18"/>
                <w:lang w:eastAsia="sv-SE"/>
              </w:rPr>
              <w:t xml:space="preserve"> field descriptions</w:t>
            </w:r>
          </w:p>
        </w:tc>
      </w:tr>
      <w:tr w:rsidR="00F85733" w:rsidRPr="00F85733" w14:paraId="7FBECCDF" w14:textId="77777777" w:rsidTr="001244A9">
        <w:tc>
          <w:tcPr>
            <w:tcW w:w="14173" w:type="dxa"/>
            <w:tcBorders>
              <w:top w:val="single" w:sz="4" w:space="0" w:color="auto"/>
              <w:left w:val="single" w:sz="4" w:space="0" w:color="auto"/>
              <w:bottom w:val="single" w:sz="4" w:space="0" w:color="auto"/>
              <w:right w:val="single" w:sz="4" w:space="0" w:color="auto"/>
            </w:tcBorders>
          </w:tcPr>
          <w:p w14:paraId="790DC783"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733">
              <w:rPr>
                <w:rFonts w:ascii="Arial" w:eastAsia="Times New Roman" w:hAnsi="Arial"/>
                <w:b/>
                <w:i/>
                <w:sz w:val="18"/>
                <w:lang w:eastAsia="sv-SE"/>
              </w:rPr>
              <w:t>bwp-NUL</w:t>
            </w:r>
          </w:p>
          <w:p w14:paraId="20ABF410"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733">
              <w:rPr>
                <w:rFonts w:ascii="Arial" w:eastAsia="Times New Roman" w:hAnsi="Arial"/>
                <w:sz w:val="18"/>
                <w:lang w:eastAsia="sv-SE"/>
              </w:rPr>
              <w:t xml:space="preserve">BWP configuration for SRS for Positioning during the RRC_INACTIVE state in Normal Uplink Carrier. If the field is absent </w:t>
            </w:r>
            <w:r w:rsidRPr="00F85733">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733" w:rsidRPr="00F85733" w14:paraId="02CDA7F7" w14:textId="77777777" w:rsidTr="001244A9">
        <w:tc>
          <w:tcPr>
            <w:tcW w:w="14173" w:type="dxa"/>
            <w:tcBorders>
              <w:top w:val="single" w:sz="4" w:space="0" w:color="auto"/>
              <w:left w:val="single" w:sz="4" w:space="0" w:color="auto"/>
              <w:bottom w:val="single" w:sz="4" w:space="0" w:color="auto"/>
              <w:right w:val="single" w:sz="4" w:space="0" w:color="auto"/>
            </w:tcBorders>
          </w:tcPr>
          <w:p w14:paraId="55C676A7"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733">
              <w:rPr>
                <w:rFonts w:ascii="Arial" w:eastAsia="Times New Roman" w:hAnsi="Arial"/>
                <w:b/>
                <w:i/>
                <w:sz w:val="18"/>
                <w:lang w:eastAsia="sv-SE"/>
              </w:rPr>
              <w:t>bwp-SUL</w:t>
            </w:r>
          </w:p>
          <w:p w14:paraId="39C2D76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733">
              <w:rPr>
                <w:rFonts w:ascii="Arial" w:eastAsia="Times New Roman" w:hAnsi="Arial"/>
                <w:sz w:val="18"/>
                <w:lang w:eastAsia="sv-SE"/>
              </w:rPr>
              <w:t xml:space="preserve">BWP configuration for SRS for Positioning during the RRC_INACTIVE state in Supplementary Uplink Carrier. If the field is absent </w:t>
            </w:r>
            <w:r w:rsidRPr="00F85733">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733" w:rsidRPr="00F85733" w14:paraId="7CCF8A56" w14:textId="77777777" w:rsidTr="001244A9">
        <w:tc>
          <w:tcPr>
            <w:tcW w:w="14173" w:type="dxa"/>
            <w:tcBorders>
              <w:top w:val="single" w:sz="4" w:space="0" w:color="auto"/>
              <w:left w:val="single" w:sz="4" w:space="0" w:color="auto"/>
              <w:bottom w:val="single" w:sz="4" w:space="0" w:color="auto"/>
              <w:right w:val="single" w:sz="4" w:space="0" w:color="auto"/>
            </w:tcBorders>
          </w:tcPr>
          <w:p w14:paraId="26B16EA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F85733">
              <w:rPr>
                <w:rFonts w:ascii="Arial" w:eastAsia="DengXian" w:hAnsi="Arial" w:cs="Arial"/>
                <w:b/>
                <w:i/>
                <w:sz w:val="18"/>
                <w:szCs w:val="18"/>
                <w:lang w:eastAsia="ja-JP"/>
              </w:rPr>
              <w:t>inactivePosSRS-RSRP-</w:t>
            </w:r>
            <w:r w:rsidRPr="00F85733">
              <w:rPr>
                <w:rFonts w:ascii="Arial" w:eastAsia="Times New Roman" w:hAnsi="Arial" w:cs="Arial"/>
                <w:b/>
                <w:i/>
                <w:sz w:val="18"/>
                <w:szCs w:val="18"/>
                <w:lang w:eastAsia="ja-JP"/>
              </w:rPr>
              <w:t>ChangeThreshold</w:t>
            </w:r>
          </w:p>
          <w:p w14:paraId="7FEE877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F85733">
              <w:rPr>
                <w:rFonts w:ascii="Arial" w:eastAsia="DengXian" w:hAnsi="Arial" w:cs="Arial"/>
                <w:sz w:val="18"/>
                <w:szCs w:val="18"/>
                <w:lang w:eastAsia="ja-JP"/>
              </w:rPr>
              <w:t xml:space="preserve">RSRP threshold for the increase/decrease of RSRP for time alignment validation </w:t>
            </w:r>
            <w:r w:rsidRPr="00F85733">
              <w:rPr>
                <w:rFonts w:ascii="Arial" w:eastAsia="Times New Roman" w:hAnsi="Arial"/>
                <w:iCs/>
                <w:sz w:val="18"/>
                <w:lang w:eastAsia="ko-KR"/>
              </w:rPr>
              <w:t>as specified in TS 38.321 [3].</w:t>
            </w:r>
          </w:p>
        </w:tc>
      </w:tr>
      <w:tr w:rsidR="00F85733" w:rsidRPr="00F85733" w14:paraId="6C1C1070" w14:textId="77777777" w:rsidTr="001244A9">
        <w:tc>
          <w:tcPr>
            <w:tcW w:w="14173" w:type="dxa"/>
            <w:tcBorders>
              <w:top w:val="single" w:sz="4" w:space="0" w:color="auto"/>
              <w:left w:val="single" w:sz="4" w:space="0" w:color="auto"/>
              <w:bottom w:val="single" w:sz="4" w:space="0" w:color="auto"/>
              <w:right w:val="single" w:sz="4" w:space="0" w:color="auto"/>
            </w:tcBorders>
          </w:tcPr>
          <w:p w14:paraId="40FB08BE"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bCs/>
                <w:i/>
                <w:sz w:val="18"/>
                <w:lang w:eastAsia="ja-JP"/>
              </w:rPr>
              <w:t>inactivePosSRS-TimeAlignmentTimer</w:t>
            </w:r>
          </w:p>
          <w:p w14:paraId="798B3278"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733">
              <w:rPr>
                <w:rFonts w:ascii="Arial" w:eastAsia="Times New Roman" w:hAnsi="Arial"/>
                <w:iCs/>
                <w:sz w:val="18"/>
                <w:lang w:eastAsia="ko-KR"/>
              </w:rPr>
              <w:t>TAT value for SRS for positioning transmission during RRC_INACTIVE state as specified in TS 38.321 [3]. The network always configures this field when</w:t>
            </w:r>
            <w:r w:rsidRPr="00F85733">
              <w:rPr>
                <w:rFonts w:ascii="Arial" w:eastAsia="Times New Roman" w:hAnsi="Arial"/>
                <w:sz w:val="18"/>
                <w:lang w:eastAsia="ja-JP"/>
              </w:rPr>
              <w:t xml:space="preserve"> </w:t>
            </w:r>
            <w:r w:rsidRPr="00F85733">
              <w:rPr>
                <w:rFonts w:ascii="Arial" w:eastAsia="Times New Roman" w:hAnsi="Arial"/>
                <w:i/>
                <w:sz w:val="18"/>
                <w:lang w:eastAsia="ko-KR"/>
              </w:rPr>
              <w:t>srs-PosRRC-Inactive</w:t>
            </w:r>
            <w:r w:rsidRPr="00F85733">
              <w:rPr>
                <w:rFonts w:ascii="Arial" w:eastAsia="Times New Roman" w:hAnsi="Arial"/>
                <w:iCs/>
                <w:sz w:val="18"/>
                <w:lang w:eastAsia="ko-KR"/>
              </w:rPr>
              <w:t xml:space="preserve"> is configured.</w:t>
            </w:r>
          </w:p>
        </w:tc>
      </w:tr>
      <w:tr w:rsidR="00F85733" w:rsidRPr="00F85733" w14:paraId="57FFC272" w14:textId="77777777" w:rsidTr="001244A9">
        <w:tc>
          <w:tcPr>
            <w:tcW w:w="14173" w:type="dxa"/>
            <w:tcBorders>
              <w:top w:val="single" w:sz="4" w:space="0" w:color="auto"/>
              <w:left w:val="single" w:sz="4" w:space="0" w:color="auto"/>
              <w:bottom w:val="single" w:sz="4" w:space="0" w:color="auto"/>
              <w:right w:val="single" w:sz="4" w:space="0" w:color="auto"/>
            </w:tcBorders>
          </w:tcPr>
          <w:p w14:paraId="0BAF99CB"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733">
              <w:rPr>
                <w:rFonts w:ascii="Arial" w:eastAsia="Times New Roman" w:hAnsi="Arial"/>
                <w:b/>
                <w:bCs/>
                <w:i/>
                <w:sz w:val="18"/>
                <w:lang w:eastAsia="ja-JP"/>
              </w:rPr>
              <w:t>srs-PosConfigNUL</w:t>
            </w:r>
          </w:p>
          <w:p w14:paraId="6AABB30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733">
              <w:rPr>
                <w:rFonts w:ascii="Arial" w:eastAsia="Times New Roman" w:hAnsi="Arial"/>
                <w:iCs/>
                <w:sz w:val="18"/>
                <w:lang w:eastAsia="ja-JP"/>
              </w:rPr>
              <w:t>SRS for Positioning configuration in RRC_INACTIVE state in Normal Uplink Carrier.</w:t>
            </w:r>
          </w:p>
        </w:tc>
      </w:tr>
      <w:tr w:rsidR="00F85733" w:rsidRPr="00F85733" w14:paraId="5D97EA54" w14:textId="77777777" w:rsidTr="001244A9">
        <w:tc>
          <w:tcPr>
            <w:tcW w:w="14173" w:type="dxa"/>
            <w:tcBorders>
              <w:top w:val="single" w:sz="4" w:space="0" w:color="auto"/>
              <w:left w:val="single" w:sz="4" w:space="0" w:color="auto"/>
              <w:bottom w:val="single" w:sz="4" w:space="0" w:color="auto"/>
              <w:right w:val="single" w:sz="4" w:space="0" w:color="auto"/>
            </w:tcBorders>
          </w:tcPr>
          <w:p w14:paraId="09D38461"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733">
              <w:rPr>
                <w:rFonts w:ascii="Arial" w:eastAsia="Times New Roman" w:hAnsi="Arial"/>
                <w:b/>
                <w:bCs/>
                <w:i/>
                <w:sz w:val="18"/>
                <w:lang w:eastAsia="ja-JP"/>
              </w:rPr>
              <w:t>srs-PosConfigSUL</w:t>
            </w:r>
          </w:p>
          <w:p w14:paraId="128A4579"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733">
              <w:rPr>
                <w:rFonts w:ascii="Arial" w:eastAsia="Times New Roman" w:hAnsi="Arial"/>
                <w:iCs/>
                <w:sz w:val="18"/>
                <w:lang w:eastAsia="ja-JP"/>
              </w:rPr>
              <w:t>SRS for Positioning configuration in RRC_INACTIVE state in Supplementary Uplink Carrier.</w:t>
            </w:r>
          </w:p>
        </w:tc>
      </w:tr>
    </w:tbl>
    <w:p w14:paraId="28057B46"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733" w:rsidRPr="00F85733" w14:paraId="2328BE50"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7556EF56"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733">
              <w:rPr>
                <w:rFonts w:ascii="Arial" w:eastAsia="Times New Roman" w:hAnsi="Arial"/>
                <w:b/>
                <w:bCs/>
                <w:i/>
                <w:iCs/>
                <w:sz w:val="18"/>
                <w:lang w:eastAsia="sv-SE"/>
              </w:rPr>
              <w:lastRenderedPageBreak/>
              <w:t>SuspendConfig</w:t>
            </w:r>
            <w:r w:rsidRPr="00F85733">
              <w:rPr>
                <w:rFonts w:ascii="Arial" w:eastAsia="Times New Roman" w:hAnsi="Arial"/>
                <w:b/>
                <w:sz w:val="18"/>
                <w:lang w:eastAsia="sv-SE"/>
              </w:rPr>
              <w:t xml:space="preserve"> field descriptions</w:t>
            </w:r>
          </w:p>
        </w:tc>
      </w:tr>
      <w:tr w:rsidR="00F85733" w:rsidRPr="00F85733" w14:paraId="66C4C144" w14:textId="77777777" w:rsidTr="001244A9">
        <w:tc>
          <w:tcPr>
            <w:tcW w:w="14173" w:type="dxa"/>
            <w:tcBorders>
              <w:top w:val="single" w:sz="4" w:space="0" w:color="auto"/>
              <w:left w:val="single" w:sz="4" w:space="0" w:color="auto"/>
              <w:bottom w:val="single" w:sz="4" w:space="0" w:color="auto"/>
              <w:right w:val="single" w:sz="4" w:space="0" w:color="auto"/>
            </w:tcBorders>
          </w:tcPr>
          <w:p w14:paraId="6D19D781"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ncd-SSB-RedCapInitialBWP-SDT</w:t>
            </w:r>
          </w:p>
          <w:p w14:paraId="136D64E8"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Cs/>
                <w:sz w:val="18"/>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85733" w:rsidRPr="00F85733" w14:paraId="525EEA00" w14:textId="77777777" w:rsidTr="001244A9">
        <w:tc>
          <w:tcPr>
            <w:tcW w:w="14173" w:type="dxa"/>
            <w:tcBorders>
              <w:top w:val="single" w:sz="4" w:space="0" w:color="auto"/>
              <w:left w:val="single" w:sz="4" w:space="0" w:color="auto"/>
              <w:bottom w:val="single" w:sz="4" w:space="0" w:color="auto"/>
              <w:right w:val="single" w:sz="4" w:space="0" w:color="auto"/>
            </w:tcBorders>
          </w:tcPr>
          <w:p w14:paraId="25373542"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ran-ExtendedPagingCycle</w:t>
            </w:r>
          </w:p>
          <w:p w14:paraId="5202D980" w14:textId="1BF491D3"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733">
              <w:rPr>
                <w:rFonts w:ascii="Arial" w:eastAsia="Times New Roman" w:hAnsi="Arial"/>
                <w:sz w:val="18"/>
                <w:lang w:eastAsia="ja-JP"/>
              </w:rPr>
              <w:t>The extended DRX (eDRX) cycle for RAN-initiated paging to be applied by the UE.</w:t>
            </w:r>
            <w:r w:rsidRPr="00F85733">
              <w:rPr>
                <w:rFonts w:ascii="Arial" w:eastAsia="Times New Roman" w:hAnsi="Arial"/>
                <w:iCs/>
                <w:sz w:val="18"/>
                <w:lang w:eastAsia="ko-KR"/>
              </w:rPr>
              <w:t xml:space="preserve"> Value </w:t>
            </w:r>
            <w:r w:rsidRPr="00F85733">
              <w:rPr>
                <w:rFonts w:ascii="Arial" w:eastAsia="Times New Roman" w:hAnsi="Arial"/>
                <w:i/>
                <w:iCs/>
                <w:sz w:val="18"/>
                <w:lang w:eastAsia="ko-KR"/>
              </w:rPr>
              <w:t>rf256</w:t>
            </w:r>
            <w:r w:rsidRPr="00F85733">
              <w:rPr>
                <w:rFonts w:ascii="Arial" w:eastAsia="Times New Roman" w:hAnsi="Arial"/>
                <w:iCs/>
                <w:sz w:val="18"/>
                <w:lang w:eastAsia="ko-KR"/>
              </w:rPr>
              <w:t xml:space="preserve"> corresponds to 256 radio frames, value </w:t>
            </w:r>
            <w:r w:rsidRPr="00F85733">
              <w:rPr>
                <w:rFonts w:ascii="Arial" w:eastAsia="Times New Roman" w:hAnsi="Arial"/>
                <w:i/>
                <w:iCs/>
                <w:sz w:val="18"/>
                <w:lang w:eastAsia="ko-KR"/>
              </w:rPr>
              <w:t>rf512</w:t>
            </w:r>
            <w:r w:rsidRPr="00F85733">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ins w:id="58" w:author="Ericsson" w:date="2023-08-08T08:06:00Z">
              <w:r w:rsidR="00312701">
                <w:rPr>
                  <w:rFonts w:ascii="Arial" w:eastAsia="Times New Roman" w:hAnsi="Arial"/>
                  <w:iCs/>
                  <w:sz w:val="18"/>
                  <w:lang w:eastAsia="ko-KR"/>
                </w:rPr>
                <w:t xml:space="preserve"> </w:t>
              </w:r>
            </w:ins>
            <w:ins w:id="59" w:author="Ericsson" w:date="2023-08-10T22:08:00Z">
              <w:r w:rsidR="00D87705" w:rsidRPr="00D87705">
                <w:rPr>
                  <w:rFonts w:ascii="Arial" w:eastAsia="Times New Roman" w:hAnsi="Arial"/>
                  <w:iCs/>
                  <w:sz w:val="18"/>
                  <w:lang w:eastAsia="ko-KR"/>
                </w:rPr>
                <w:t xml:space="preserve">The UE shall apply </w:t>
              </w:r>
              <w:r w:rsidR="00D87705" w:rsidRPr="00716C2B">
                <w:rPr>
                  <w:rFonts w:ascii="Arial" w:eastAsia="Times New Roman" w:hAnsi="Arial"/>
                  <w:i/>
                  <w:sz w:val="18"/>
                  <w:lang w:eastAsia="ko-KR"/>
                </w:rPr>
                <w:t>ran-PagingCycle</w:t>
              </w:r>
              <w:r w:rsidR="00D87705" w:rsidRPr="00D87705">
                <w:rPr>
                  <w:rFonts w:ascii="Arial" w:eastAsia="Times New Roman" w:hAnsi="Arial"/>
                  <w:iCs/>
                  <w:sz w:val="18"/>
                  <w:lang w:eastAsia="ko-KR"/>
                </w:rPr>
                <w:t xml:space="preserve"> if this parameter is configured but </w:t>
              </w:r>
              <w:r w:rsidR="00D87705" w:rsidRPr="00DC4BB1">
                <w:rPr>
                  <w:rFonts w:ascii="Arial" w:eastAsia="Times New Roman" w:hAnsi="Arial"/>
                  <w:i/>
                  <w:sz w:val="18"/>
                  <w:lang w:eastAsia="ko-KR"/>
                </w:rPr>
                <w:t>eDRX-AllowedInactive</w:t>
              </w:r>
              <w:r w:rsidR="00D87705" w:rsidRPr="00D87705">
                <w:rPr>
                  <w:rFonts w:ascii="Arial" w:eastAsia="Times New Roman" w:hAnsi="Arial"/>
                  <w:iCs/>
                  <w:sz w:val="18"/>
                  <w:lang w:eastAsia="ko-KR"/>
                </w:rPr>
                <w:t xml:space="preserve"> is absent</w:t>
              </w:r>
            </w:ins>
            <w:ins w:id="60" w:author="Ericsson" w:date="2023-08-08T08:06:00Z">
              <w:r w:rsidR="00312701" w:rsidRPr="00E73247">
                <w:rPr>
                  <w:rFonts w:ascii="Arial" w:eastAsia="Times New Roman" w:hAnsi="Arial"/>
                  <w:iCs/>
                  <w:sz w:val="18"/>
                  <w:lang w:eastAsia="ko-KR"/>
                </w:rPr>
                <w:t>.</w:t>
              </w:r>
            </w:ins>
          </w:p>
        </w:tc>
      </w:tr>
      <w:tr w:rsidR="00F85733" w:rsidRPr="00F85733" w14:paraId="3F097891"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1E43EE6C"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733">
              <w:rPr>
                <w:rFonts w:ascii="Arial" w:eastAsia="Times New Roman" w:hAnsi="Arial"/>
                <w:b/>
                <w:i/>
                <w:sz w:val="18"/>
                <w:szCs w:val="22"/>
                <w:lang w:eastAsia="sv-SE"/>
              </w:rPr>
              <w:t>ran-NotificationAreaInfo</w:t>
            </w:r>
          </w:p>
          <w:p w14:paraId="2F1E78B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733">
              <w:rPr>
                <w:rFonts w:ascii="Arial" w:eastAsia="Times New Roman" w:hAnsi="Arial"/>
                <w:sz w:val="18"/>
                <w:lang w:eastAsia="sv-SE"/>
              </w:rPr>
              <w:t xml:space="preserve">Network ensures that the UE in RRC_INACTIVE always has a valid </w:t>
            </w:r>
            <w:r w:rsidRPr="00F85733">
              <w:rPr>
                <w:rFonts w:ascii="Arial" w:eastAsia="Times New Roman" w:hAnsi="Arial"/>
                <w:i/>
                <w:sz w:val="18"/>
                <w:lang w:eastAsia="sv-SE"/>
              </w:rPr>
              <w:t>ran-NotificationAreaInfo</w:t>
            </w:r>
            <w:r w:rsidRPr="00F85733">
              <w:rPr>
                <w:rFonts w:ascii="Arial" w:eastAsia="Times New Roman" w:hAnsi="Arial"/>
                <w:sz w:val="18"/>
                <w:lang w:eastAsia="sv-SE"/>
              </w:rPr>
              <w:t>.</w:t>
            </w:r>
          </w:p>
        </w:tc>
      </w:tr>
      <w:tr w:rsidR="00F85733" w:rsidRPr="00F85733" w14:paraId="5DD32FD8"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69633115"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ran-PagingCycle</w:t>
            </w:r>
          </w:p>
          <w:p w14:paraId="1D5EEDBD"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733">
              <w:rPr>
                <w:rFonts w:ascii="Arial" w:eastAsia="Times New Roman" w:hAnsi="Arial"/>
                <w:iCs/>
                <w:sz w:val="18"/>
                <w:lang w:eastAsia="ko-KR"/>
              </w:rPr>
              <w:t xml:space="preserve">Refers to the UE specific cycle for RAN-initiated paging. Value </w:t>
            </w:r>
            <w:r w:rsidRPr="00F85733">
              <w:rPr>
                <w:rFonts w:ascii="Arial" w:eastAsia="Times New Roman" w:hAnsi="Arial"/>
                <w:i/>
                <w:iCs/>
                <w:sz w:val="18"/>
                <w:lang w:eastAsia="ko-KR"/>
              </w:rPr>
              <w:t>rf32</w:t>
            </w:r>
            <w:r w:rsidRPr="00F85733">
              <w:rPr>
                <w:rFonts w:ascii="Arial" w:eastAsia="Times New Roman" w:hAnsi="Arial"/>
                <w:iCs/>
                <w:sz w:val="18"/>
                <w:lang w:eastAsia="ko-KR"/>
              </w:rPr>
              <w:t xml:space="preserve"> corresponds to 32 radio frames, value </w:t>
            </w:r>
            <w:r w:rsidRPr="00F85733">
              <w:rPr>
                <w:rFonts w:ascii="Arial" w:eastAsia="Times New Roman" w:hAnsi="Arial"/>
                <w:i/>
                <w:iCs/>
                <w:sz w:val="18"/>
                <w:lang w:eastAsia="ko-KR"/>
              </w:rPr>
              <w:t>rf64</w:t>
            </w:r>
            <w:r w:rsidRPr="00F85733">
              <w:rPr>
                <w:rFonts w:ascii="Arial" w:eastAsia="Times New Roman" w:hAnsi="Arial"/>
                <w:iCs/>
                <w:sz w:val="18"/>
                <w:lang w:eastAsia="ko-KR"/>
              </w:rPr>
              <w:t xml:space="preserve"> corresponds to 64 radio frames and so on.</w:t>
            </w:r>
          </w:p>
        </w:tc>
      </w:tr>
      <w:tr w:rsidR="00F85733" w:rsidRPr="00F85733" w14:paraId="48F30C80"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09DF568D"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sl-UEIdentityRemote</w:t>
            </w:r>
          </w:p>
          <w:p w14:paraId="580813F9"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Cs/>
                <w:sz w:val="18"/>
                <w:lang w:eastAsia="ko-KR"/>
              </w:rPr>
            </w:pPr>
            <w:r w:rsidRPr="00F85733">
              <w:rPr>
                <w:rFonts w:ascii="Arial" w:eastAsia="Times New Roman" w:hAnsi="Arial"/>
                <w:bCs/>
                <w:sz w:val="18"/>
                <w:lang w:eastAsia="ko-KR"/>
              </w:rPr>
              <w:t xml:space="preserve">Indicates the </w:t>
            </w:r>
            <w:r w:rsidRPr="00F85733">
              <w:rPr>
                <w:rFonts w:ascii="Arial" w:eastAsia="Times New Roman" w:hAnsi="Arial"/>
                <w:sz w:val="18"/>
                <w:szCs w:val="22"/>
                <w:lang w:eastAsia="sv-SE"/>
              </w:rPr>
              <w:t>C-RNTI to the L2 U2N Remote UE</w:t>
            </w:r>
            <w:r w:rsidRPr="00F85733">
              <w:rPr>
                <w:rFonts w:ascii="Arial" w:eastAsia="Times New Roman" w:hAnsi="Arial"/>
                <w:bCs/>
                <w:sz w:val="18"/>
                <w:lang w:eastAsia="ko-KR"/>
              </w:rPr>
              <w:t>.</w:t>
            </w:r>
          </w:p>
        </w:tc>
      </w:tr>
      <w:tr w:rsidR="00F85733" w:rsidRPr="00F85733" w14:paraId="26FFE51C" w14:textId="77777777" w:rsidTr="001244A9">
        <w:tc>
          <w:tcPr>
            <w:tcW w:w="14173" w:type="dxa"/>
            <w:tcBorders>
              <w:top w:val="single" w:sz="4" w:space="0" w:color="auto"/>
              <w:left w:val="single" w:sz="4" w:space="0" w:color="auto"/>
              <w:bottom w:val="single" w:sz="4" w:space="0" w:color="auto"/>
              <w:right w:val="single" w:sz="4" w:space="0" w:color="auto"/>
            </w:tcBorders>
            <w:hideMark/>
          </w:tcPr>
          <w:p w14:paraId="2F336A8F"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733">
              <w:rPr>
                <w:rFonts w:ascii="Arial" w:eastAsia="Times New Roman" w:hAnsi="Arial"/>
                <w:b/>
                <w:i/>
                <w:iCs/>
                <w:sz w:val="18"/>
                <w:lang w:eastAsia="ko-KR"/>
              </w:rPr>
              <w:t>t380</w:t>
            </w:r>
          </w:p>
          <w:p w14:paraId="628BC48B"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733">
              <w:rPr>
                <w:rFonts w:ascii="Arial" w:eastAsia="Times New Roman" w:hAnsi="Arial"/>
                <w:iCs/>
                <w:sz w:val="18"/>
                <w:lang w:eastAsia="ko-KR"/>
              </w:rPr>
              <w:t xml:space="preserve">Refers to the timer that triggers the periodic RNAU procedure in UE. Value </w:t>
            </w:r>
            <w:r w:rsidRPr="00F85733">
              <w:rPr>
                <w:rFonts w:ascii="Arial" w:eastAsia="Times New Roman" w:hAnsi="Arial"/>
                <w:i/>
                <w:iCs/>
                <w:sz w:val="18"/>
                <w:lang w:eastAsia="ko-KR"/>
              </w:rPr>
              <w:t>min5</w:t>
            </w:r>
            <w:r w:rsidRPr="00F85733">
              <w:rPr>
                <w:rFonts w:ascii="Arial" w:eastAsia="Times New Roman" w:hAnsi="Arial"/>
                <w:iCs/>
                <w:sz w:val="18"/>
                <w:lang w:eastAsia="ko-KR"/>
              </w:rPr>
              <w:t xml:space="preserve"> corresponds to 5 minutes, value </w:t>
            </w:r>
            <w:r w:rsidRPr="00F85733">
              <w:rPr>
                <w:rFonts w:ascii="Arial" w:eastAsia="Times New Roman" w:hAnsi="Arial"/>
                <w:i/>
                <w:iCs/>
                <w:sz w:val="18"/>
                <w:lang w:eastAsia="ko-KR"/>
              </w:rPr>
              <w:t>min10</w:t>
            </w:r>
            <w:r w:rsidRPr="00F85733">
              <w:rPr>
                <w:rFonts w:ascii="Arial" w:eastAsia="Times New Roman" w:hAnsi="Arial"/>
                <w:iCs/>
                <w:sz w:val="18"/>
                <w:lang w:eastAsia="ko-KR"/>
              </w:rPr>
              <w:t xml:space="preserve"> corresponds to 10 minutes and so on.</w:t>
            </w:r>
          </w:p>
        </w:tc>
      </w:tr>
    </w:tbl>
    <w:p w14:paraId="42052A21"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5733" w:rsidRPr="00F85733" w14:paraId="664BD18F" w14:textId="77777777" w:rsidTr="001244A9">
        <w:tc>
          <w:tcPr>
            <w:tcW w:w="4027" w:type="dxa"/>
            <w:tcBorders>
              <w:top w:val="single" w:sz="4" w:space="0" w:color="auto"/>
              <w:left w:val="single" w:sz="4" w:space="0" w:color="auto"/>
              <w:bottom w:val="single" w:sz="4" w:space="0" w:color="auto"/>
              <w:right w:val="single" w:sz="4" w:space="0" w:color="auto"/>
            </w:tcBorders>
            <w:hideMark/>
          </w:tcPr>
          <w:p w14:paraId="5B2E0E5A"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733">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E96EC9" w14:textId="77777777" w:rsidR="00F85733" w:rsidRPr="00F85733" w:rsidRDefault="00F85733" w:rsidP="00F8573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733">
              <w:rPr>
                <w:rFonts w:ascii="Arial" w:eastAsia="Times New Roman" w:hAnsi="Arial"/>
                <w:b/>
                <w:sz w:val="18"/>
                <w:szCs w:val="22"/>
                <w:lang w:eastAsia="ja-JP"/>
              </w:rPr>
              <w:t>Explanation</w:t>
            </w:r>
          </w:p>
        </w:tc>
      </w:tr>
      <w:tr w:rsidR="00F85733" w:rsidRPr="00F85733" w14:paraId="4E0A469D" w14:textId="77777777" w:rsidTr="001244A9">
        <w:tc>
          <w:tcPr>
            <w:tcW w:w="4027" w:type="dxa"/>
            <w:tcBorders>
              <w:top w:val="single" w:sz="4" w:space="0" w:color="auto"/>
              <w:left w:val="single" w:sz="4" w:space="0" w:color="auto"/>
              <w:bottom w:val="single" w:sz="4" w:space="0" w:color="auto"/>
              <w:right w:val="single" w:sz="4" w:space="0" w:color="auto"/>
            </w:tcBorders>
            <w:hideMark/>
          </w:tcPr>
          <w:p w14:paraId="05B3522A"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733">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B63C85C"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733">
              <w:rPr>
                <w:rFonts w:ascii="Arial" w:eastAsia="Times New Roman" w:hAnsi="Arial"/>
                <w:sz w:val="18"/>
                <w:szCs w:val="22"/>
                <w:lang w:eastAsia="ja-JP"/>
              </w:rPr>
              <w:t>The field is mandatory present for L2 U2N Remote UE's RNAU; otherwise it is absent.</w:t>
            </w:r>
          </w:p>
        </w:tc>
      </w:tr>
      <w:tr w:rsidR="00F85733" w:rsidRPr="00F85733" w14:paraId="46EA9F69" w14:textId="77777777" w:rsidTr="001244A9">
        <w:tc>
          <w:tcPr>
            <w:tcW w:w="4027" w:type="dxa"/>
            <w:tcBorders>
              <w:top w:val="single" w:sz="4" w:space="0" w:color="auto"/>
              <w:left w:val="single" w:sz="4" w:space="0" w:color="auto"/>
              <w:bottom w:val="single" w:sz="4" w:space="0" w:color="auto"/>
              <w:right w:val="single" w:sz="4" w:space="0" w:color="auto"/>
            </w:tcBorders>
          </w:tcPr>
          <w:p w14:paraId="7B43E307"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733">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76697641"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733">
              <w:rPr>
                <w:rFonts w:ascii="Arial" w:eastAsia="Times New Roman" w:hAnsi="Arial"/>
                <w:sz w:val="18"/>
                <w:szCs w:val="22"/>
                <w:lang w:eastAsia="ja-JP"/>
              </w:rPr>
              <w:t xml:space="preserve">This field is optionally present, Need R, if </w:t>
            </w:r>
            <w:r w:rsidRPr="00F85733">
              <w:rPr>
                <w:rFonts w:ascii="Arial" w:eastAsia="Times New Roman" w:hAnsi="Arial"/>
                <w:iCs/>
                <w:sz w:val="18"/>
                <w:lang w:eastAsia="ko-KR"/>
              </w:rPr>
              <w:t>the UE is configured with IDLE eDRX, see TS 24.501 [23]</w:t>
            </w:r>
            <w:r w:rsidRPr="00F85733">
              <w:rPr>
                <w:rFonts w:ascii="Arial" w:eastAsia="Times New Roman" w:hAnsi="Arial"/>
                <w:sz w:val="18"/>
                <w:szCs w:val="22"/>
                <w:lang w:eastAsia="ja-JP"/>
              </w:rPr>
              <w:t>; otherwise the field is not present.</w:t>
            </w:r>
          </w:p>
        </w:tc>
      </w:tr>
      <w:tr w:rsidR="00F85733" w:rsidRPr="00F85733" w14:paraId="4856024E" w14:textId="77777777" w:rsidTr="001244A9">
        <w:tc>
          <w:tcPr>
            <w:tcW w:w="4027" w:type="dxa"/>
            <w:tcBorders>
              <w:top w:val="single" w:sz="4" w:space="0" w:color="auto"/>
              <w:left w:val="single" w:sz="4" w:space="0" w:color="auto"/>
              <w:bottom w:val="single" w:sz="4" w:space="0" w:color="auto"/>
              <w:right w:val="single" w:sz="4" w:space="0" w:color="auto"/>
            </w:tcBorders>
            <w:hideMark/>
          </w:tcPr>
          <w:p w14:paraId="31F26C77"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733">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C37EB98" w14:textId="77777777" w:rsidR="00F85733" w:rsidRPr="00F85733" w:rsidRDefault="00F85733" w:rsidP="00F85733">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733">
              <w:rPr>
                <w:rFonts w:ascii="Arial" w:eastAsia="Times New Roman" w:hAnsi="Arial"/>
                <w:sz w:val="18"/>
                <w:szCs w:val="22"/>
                <w:lang w:eastAsia="ja-JP"/>
              </w:rPr>
              <w:t xml:space="preserve">The field is optionally present, Need R, if </w:t>
            </w:r>
            <w:r w:rsidRPr="00F85733">
              <w:rPr>
                <w:rFonts w:ascii="Arial" w:eastAsia="Times New Roman" w:hAnsi="Arial"/>
                <w:i/>
                <w:iCs/>
                <w:sz w:val="18"/>
                <w:szCs w:val="22"/>
                <w:lang w:eastAsia="ja-JP"/>
              </w:rPr>
              <w:t>redirectedCarrierInfo</w:t>
            </w:r>
            <w:r w:rsidRPr="00F85733">
              <w:rPr>
                <w:rFonts w:ascii="Arial" w:eastAsia="Times New Roman" w:hAnsi="Arial"/>
                <w:sz w:val="18"/>
                <w:szCs w:val="22"/>
                <w:lang w:eastAsia="ja-JP"/>
              </w:rPr>
              <w:t xml:space="preserve"> is included; otherwise the field is not present.</w:t>
            </w:r>
          </w:p>
        </w:tc>
      </w:tr>
    </w:tbl>
    <w:p w14:paraId="26A34D3E" w14:textId="77777777" w:rsidR="00F85733" w:rsidRPr="00F85733" w:rsidRDefault="00F85733" w:rsidP="00F85733">
      <w:pPr>
        <w:overflowPunct w:val="0"/>
        <w:autoSpaceDE w:val="0"/>
        <w:autoSpaceDN w:val="0"/>
        <w:adjustRightInd w:val="0"/>
        <w:spacing w:line="240" w:lineRule="auto"/>
        <w:textAlignment w:val="baseline"/>
        <w:rPr>
          <w:rFonts w:eastAsia="Times New Roman"/>
          <w:lang w:eastAsia="ja-JP"/>
        </w:rPr>
      </w:pPr>
    </w:p>
    <w:p w14:paraId="5D0A3EEE" w14:textId="77777777" w:rsidR="00540B46" w:rsidRDefault="00540B46" w:rsidP="00325798">
      <w:pPr>
        <w:overflowPunct w:val="0"/>
        <w:autoSpaceDE w:val="0"/>
        <w:autoSpaceDN w:val="0"/>
        <w:adjustRightInd w:val="0"/>
        <w:spacing w:line="240" w:lineRule="auto"/>
        <w:textAlignment w:val="baseline"/>
        <w:rPr>
          <w:rFonts w:eastAsia="Times New Roman"/>
          <w:lang w:eastAsia="ja-JP"/>
        </w:rPr>
      </w:pPr>
    </w:p>
    <w:p w14:paraId="0F8B2D5A" w14:textId="77777777" w:rsidR="00540B46" w:rsidRDefault="00540B46" w:rsidP="00325798">
      <w:pPr>
        <w:overflowPunct w:val="0"/>
        <w:autoSpaceDE w:val="0"/>
        <w:autoSpaceDN w:val="0"/>
        <w:adjustRightInd w:val="0"/>
        <w:spacing w:line="240" w:lineRule="auto"/>
        <w:textAlignment w:val="baseline"/>
        <w:rPr>
          <w:rFonts w:eastAsia="Times New Roman"/>
          <w:lang w:eastAsia="ja-JP"/>
        </w:rPr>
      </w:pPr>
    </w:p>
    <w:p w14:paraId="60D110A7" w14:textId="77777777" w:rsidR="00540B46" w:rsidRDefault="00540B46" w:rsidP="00325798">
      <w:pPr>
        <w:overflowPunct w:val="0"/>
        <w:autoSpaceDE w:val="0"/>
        <w:autoSpaceDN w:val="0"/>
        <w:adjustRightInd w:val="0"/>
        <w:spacing w:line="240" w:lineRule="auto"/>
        <w:textAlignment w:val="baseline"/>
        <w:rPr>
          <w:rFonts w:eastAsia="Times New Roman"/>
          <w:lang w:eastAsia="ja-JP"/>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6C278F">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36669" w14:textId="77777777" w:rsidR="00CE52C6" w:rsidRDefault="00CE52C6" w:rsidP="00F579C2">
      <w:pPr>
        <w:spacing w:after="0" w:line="240" w:lineRule="auto"/>
      </w:pPr>
      <w:r>
        <w:separator/>
      </w:r>
    </w:p>
  </w:endnote>
  <w:endnote w:type="continuationSeparator" w:id="0">
    <w:p w14:paraId="47F3056C" w14:textId="77777777" w:rsidR="00CE52C6" w:rsidRDefault="00CE52C6" w:rsidP="00F579C2">
      <w:pPr>
        <w:spacing w:after="0" w:line="240" w:lineRule="auto"/>
      </w:pPr>
      <w:r>
        <w:continuationSeparator/>
      </w:r>
    </w:p>
  </w:endnote>
  <w:endnote w:type="continuationNotice" w:id="1">
    <w:p w14:paraId="692F6887" w14:textId="77777777" w:rsidR="00CE52C6" w:rsidRDefault="00CE52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135C" w14:textId="77777777" w:rsidR="00F329B2" w:rsidRDefault="00F329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E285F" w14:textId="77777777" w:rsidR="00F329B2" w:rsidRDefault="00F329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C957B" w14:textId="77777777" w:rsidR="00F329B2" w:rsidRDefault="00F32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50710" w14:textId="77777777" w:rsidR="00CE52C6" w:rsidRDefault="00CE52C6" w:rsidP="00F579C2">
      <w:pPr>
        <w:spacing w:after="0" w:line="240" w:lineRule="auto"/>
      </w:pPr>
      <w:r>
        <w:separator/>
      </w:r>
    </w:p>
  </w:footnote>
  <w:footnote w:type="continuationSeparator" w:id="0">
    <w:p w14:paraId="6EBDC754" w14:textId="77777777" w:rsidR="00CE52C6" w:rsidRDefault="00CE52C6" w:rsidP="00F579C2">
      <w:pPr>
        <w:spacing w:after="0" w:line="240" w:lineRule="auto"/>
      </w:pPr>
      <w:r>
        <w:continuationSeparator/>
      </w:r>
    </w:p>
  </w:footnote>
  <w:footnote w:type="continuationNotice" w:id="1">
    <w:p w14:paraId="4309969D" w14:textId="77777777" w:rsidR="00CE52C6" w:rsidRDefault="00CE52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0759E" w14:textId="77777777" w:rsidR="00F329B2" w:rsidRDefault="00F329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DD9B1" w14:textId="77777777" w:rsidR="00F329B2" w:rsidRDefault="00F32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2279" w14:textId="77777777" w:rsidR="00F329B2" w:rsidRDefault="00F32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CA239D"/>
    <w:multiLevelType w:val="hybridMultilevel"/>
    <w:tmpl w:val="9EC8D00C"/>
    <w:lvl w:ilvl="0" w:tplc="5360101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FD153C"/>
    <w:multiLevelType w:val="hybridMultilevel"/>
    <w:tmpl w:val="D8082810"/>
    <w:lvl w:ilvl="0" w:tplc="3B92A33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7177890"/>
    <w:multiLevelType w:val="hybridMultilevel"/>
    <w:tmpl w:val="80084620"/>
    <w:lvl w:ilvl="0" w:tplc="5AEA3F3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BEC70C0"/>
    <w:multiLevelType w:val="hybridMultilevel"/>
    <w:tmpl w:val="FB967728"/>
    <w:lvl w:ilvl="0" w:tplc="1F4858B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F8F5908"/>
    <w:multiLevelType w:val="hybridMultilevel"/>
    <w:tmpl w:val="F16EB17E"/>
    <w:lvl w:ilvl="0" w:tplc="01128168">
      <w:start w:val="2"/>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3D852B7"/>
    <w:multiLevelType w:val="hybridMultilevel"/>
    <w:tmpl w:val="FBAC9C92"/>
    <w:lvl w:ilvl="0" w:tplc="5B5A06E0">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8986B05"/>
    <w:multiLevelType w:val="hybridMultilevel"/>
    <w:tmpl w:val="5B24F4A0"/>
    <w:lvl w:ilvl="0" w:tplc="76704C6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C3626E"/>
    <w:multiLevelType w:val="hybridMultilevel"/>
    <w:tmpl w:val="6B921DDA"/>
    <w:lvl w:ilvl="0" w:tplc="6AD4B000">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6E5156"/>
    <w:multiLevelType w:val="hybridMultilevel"/>
    <w:tmpl w:val="7DAEF01C"/>
    <w:lvl w:ilvl="0" w:tplc="21BC9B4E">
      <w:start w:val="1"/>
      <w:numFmt w:val="decimal"/>
      <w:lvlText w:val="%1&gt;"/>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097681B"/>
    <w:multiLevelType w:val="hybridMultilevel"/>
    <w:tmpl w:val="5684803A"/>
    <w:lvl w:ilvl="0" w:tplc="A3FEB2C2">
      <w:start w:val="1"/>
      <w:numFmt w:val="decimal"/>
      <w:lvlText w:val="%1&gt;"/>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A32D17"/>
    <w:multiLevelType w:val="hybridMultilevel"/>
    <w:tmpl w:val="9F4258A0"/>
    <w:lvl w:ilvl="0" w:tplc="24A4F4D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AF7A9C"/>
    <w:multiLevelType w:val="hybridMultilevel"/>
    <w:tmpl w:val="F8F2F6D4"/>
    <w:lvl w:ilvl="0" w:tplc="A7785734">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B561545"/>
    <w:multiLevelType w:val="hybridMultilevel"/>
    <w:tmpl w:val="B6B49AA8"/>
    <w:lvl w:ilvl="0" w:tplc="0E66B80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08560E"/>
    <w:multiLevelType w:val="hybridMultilevel"/>
    <w:tmpl w:val="646ABBF2"/>
    <w:lvl w:ilvl="0" w:tplc="2842E1B4">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6E1BE2"/>
    <w:multiLevelType w:val="hybridMultilevel"/>
    <w:tmpl w:val="5CACC96A"/>
    <w:lvl w:ilvl="0" w:tplc="91C81CB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F8685F"/>
    <w:multiLevelType w:val="hybridMultilevel"/>
    <w:tmpl w:val="FAC4E590"/>
    <w:lvl w:ilvl="0" w:tplc="67AE0870">
      <w:start w:val="1"/>
      <w:numFmt w:val="decimal"/>
      <w:lvlText w:val="%1&gt;"/>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45" w15:restartNumberingAfterBreak="0">
    <w:nsid w:val="7EC04FEB"/>
    <w:multiLevelType w:val="hybridMultilevel"/>
    <w:tmpl w:val="86140FE0"/>
    <w:lvl w:ilvl="0" w:tplc="E97CF94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01498"/>
    <w:multiLevelType w:val="hybridMultilevel"/>
    <w:tmpl w:val="1BA018B0"/>
    <w:lvl w:ilvl="0" w:tplc="C6B0D58C">
      <w:start w:val="1"/>
      <w:numFmt w:val="decimal"/>
      <w:lvlText w:val="%1&gt;"/>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num w:numId="1" w16cid:durableId="557597602">
    <w:abstractNumId w:val="43"/>
  </w:num>
  <w:num w:numId="2" w16cid:durableId="1314607185">
    <w:abstractNumId w:val="38"/>
  </w:num>
  <w:num w:numId="3" w16cid:durableId="16390757">
    <w:abstractNumId w:val="35"/>
  </w:num>
  <w:num w:numId="4" w16cid:durableId="807284153">
    <w:abstractNumId w:val="22"/>
  </w:num>
  <w:num w:numId="5" w16cid:durableId="646980803">
    <w:abstractNumId w:val="45"/>
  </w:num>
  <w:num w:numId="6" w16cid:durableId="1406533844">
    <w:abstractNumId w:val="11"/>
  </w:num>
  <w:num w:numId="7" w16cid:durableId="1123230487">
    <w:abstractNumId w:val="33"/>
  </w:num>
  <w:num w:numId="8" w16cid:durableId="1114910172">
    <w:abstractNumId w:val="39"/>
  </w:num>
  <w:num w:numId="9" w16cid:durableId="169106857">
    <w:abstractNumId w:val="17"/>
  </w:num>
  <w:num w:numId="10" w16cid:durableId="1994211835">
    <w:abstractNumId w:val="40"/>
  </w:num>
  <w:num w:numId="11" w16cid:durableId="267851648">
    <w:abstractNumId w:val="10"/>
  </w:num>
  <w:num w:numId="12" w16cid:durableId="1789809091">
    <w:abstractNumId w:val="15"/>
  </w:num>
  <w:num w:numId="13" w16cid:durableId="860818273">
    <w:abstractNumId w:val="19"/>
  </w:num>
  <w:num w:numId="14" w16cid:durableId="1916821944">
    <w:abstractNumId w:val="36"/>
  </w:num>
  <w:num w:numId="15" w16cid:durableId="1018506885">
    <w:abstractNumId w:val="23"/>
  </w:num>
  <w:num w:numId="16" w16cid:durableId="15304846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7774103">
    <w:abstractNumId w:val="24"/>
  </w:num>
  <w:num w:numId="18" w16cid:durableId="943997438">
    <w:abstractNumId w:val="18"/>
  </w:num>
  <w:num w:numId="19" w16cid:durableId="400375761">
    <w:abstractNumId w:val="46"/>
  </w:num>
  <w:num w:numId="20" w16cid:durableId="560560478">
    <w:abstractNumId w:val="30"/>
  </w:num>
  <w:num w:numId="21" w16cid:durableId="240796733">
    <w:abstractNumId w:val="0"/>
  </w:num>
  <w:num w:numId="22" w16cid:durableId="672681248">
    <w:abstractNumId w:val="25"/>
  </w:num>
  <w:num w:numId="23" w16cid:durableId="379479269">
    <w:abstractNumId w:val="31"/>
  </w:num>
  <w:num w:numId="24" w16cid:durableId="1717391871">
    <w:abstractNumId w:val="29"/>
  </w:num>
  <w:num w:numId="25" w16cid:durableId="161256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24124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5561209">
    <w:abstractNumId w:val="7"/>
  </w:num>
  <w:num w:numId="28" w16cid:durableId="357387430">
    <w:abstractNumId w:val="6"/>
  </w:num>
  <w:num w:numId="29" w16cid:durableId="802577289">
    <w:abstractNumId w:val="5"/>
  </w:num>
  <w:num w:numId="30" w16cid:durableId="1915041007">
    <w:abstractNumId w:val="4"/>
  </w:num>
  <w:num w:numId="31" w16cid:durableId="1908566927">
    <w:abstractNumId w:val="3"/>
  </w:num>
  <w:num w:numId="32" w16cid:durableId="642084817">
    <w:abstractNumId w:val="2"/>
  </w:num>
  <w:num w:numId="33" w16cid:durableId="1958639060">
    <w:abstractNumId w:val="1"/>
  </w:num>
  <w:num w:numId="34" w16cid:durableId="263147888">
    <w:abstractNumId w:val="32"/>
  </w:num>
  <w:num w:numId="3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6315562">
    <w:abstractNumId w:val="9"/>
  </w:num>
  <w:num w:numId="37" w16cid:durableId="822085558">
    <w:abstractNumId w:val="34"/>
  </w:num>
  <w:num w:numId="38" w16cid:durableId="221672123">
    <w:abstractNumId w:val="13"/>
  </w:num>
  <w:num w:numId="39" w16cid:durableId="812143573">
    <w:abstractNumId w:val="42"/>
  </w:num>
  <w:num w:numId="40" w16cid:durableId="1346977792">
    <w:abstractNumId w:val="16"/>
  </w:num>
  <w:num w:numId="41" w16cid:durableId="51079318">
    <w:abstractNumId w:val="8"/>
  </w:num>
  <w:num w:numId="42" w16cid:durableId="67777966">
    <w:abstractNumId w:val="37"/>
  </w:num>
  <w:num w:numId="43" w16cid:durableId="291523382">
    <w:abstractNumId w:val="20"/>
  </w:num>
  <w:num w:numId="44" w16cid:durableId="752626361">
    <w:abstractNumId w:val="26"/>
  </w:num>
  <w:num w:numId="45" w16cid:durableId="764230258">
    <w:abstractNumId w:val="14"/>
  </w:num>
  <w:num w:numId="46" w16cid:durableId="1649434989">
    <w:abstractNumId w:val="12"/>
  </w:num>
  <w:num w:numId="47" w16cid:durableId="1534423723">
    <w:abstractNumId w:val="27"/>
  </w:num>
  <w:num w:numId="48" w16cid:durableId="1576820246">
    <w:abstractNumId w:val="41"/>
  </w:num>
  <w:num w:numId="49" w16cid:durableId="1207136041">
    <w:abstractNumId w:val="21"/>
  </w:num>
  <w:num w:numId="50" w16cid:durableId="1341854946">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3554"/>
    <w:rsid w:val="00003BA2"/>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3E7"/>
    <w:rsid w:val="000328DE"/>
    <w:rsid w:val="00033B59"/>
    <w:rsid w:val="000341FA"/>
    <w:rsid w:val="00034832"/>
    <w:rsid w:val="00034857"/>
    <w:rsid w:val="000348BB"/>
    <w:rsid w:val="0003571C"/>
    <w:rsid w:val="0003572F"/>
    <w:rsid w:val="00035AF1"/>
    <w:rsid w:val="00035B05"/>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2EA1"/>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4B3"/>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4B3"/>
    <w:rsid w:val="00082E8B"/>
    <w:rsid w:val="00083398"/>
    <w:rsid w:val="000833FC"/>
    <w:rsid w:val="000839C8"/>
    <w:rsid w:val="00084C1C"/>
    <w:rsid w:val="00085F51"/>
    <w:rsid w:val="00086670"/>
    <w:rsid w:val="00090E74"/>
    <w:rsid w:val="00091694"/>
    <w:rsid w:val="00091E0E"/>
    <w:rsid w:val="00091FC1"/>
    <w:rsid w:val="00093043"/>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5EA3"/>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23F8"/>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5FE"/>
    <w:rsid w:val="000D5AFA"/>
    <w:rsid w:val="000D64C0"/>
    <w:rsid w:val="000D6B93"/>
    <w:rsid w:val="000D711B"/>
    <w:rsid w:val="000D769E"/>
    <w:rsid w:val="000D7A34"/>
    <w:rsid w:val="000D7D41"/>
    <w:rsid w:val="000D7DAB"/>
    <w:rsid w:val="000E05C1"/>
    <w:rsid w:val="000E128F"/>
    <w:rsid w:val="000E1F98"/>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5DAE"/>
    <w:rsid w:val="000F6172"/>
    <w:rsid w:val="000F6AA1"/>
    <w:rsid w:val="000F6B64"/>
    <w:rsid w:val="000F7C38"/>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4F44"/>
    <w:rsid w:val="001255C5"/>
    <w:rsid w:val="00125A16"/>
    <w:rsid w:val="00125BA2"/>
    <w:rsid w:val="001274F0"/>
    <w:rsid w:val="00127801"/>
    <w:rsid w:val="0013004E"/>
    <w:rsid w:val="001300A6"/>
    <w:rsid w:val="0013079D"/>
    <w:rsid w:val="001322D1"/>
    <w:rsid w:val="0013258E"/>
    <w:rsid w:val="0013351E"/>
    <w:rsid w:val="00133A18"/>
    <w:rsid w:val="001340AE"/>
    <w:rsid w:val="001344C4"/>
    <w:rsid w:val="00134FE1"/>
    <w:rsid w:val="00135324"/>
    <w:rsid w:val="0013543E"/>
    <w:rsid w:val="00135929"/>
    <w:rsid w:val="00135E79"/>
    <w:rsid w:val="00136BC9"/>
    <w:rsid w:val="00136D01"/>
    <w:rsid w:val="00137A68"/>
    <w:rsid w:val="001401D1"/>
    <w:rsid w:val="00140BFE"/>
    <w:rsid w:val="00140E06"/>
    <w:rsid w:val="00140F7B"/>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7BB"/>
    <w:rsid w:val="0015691B"/>
    <w:rsid w:val="00156D97"/>
    <w:rsid w:val="00157487"/>
    <w:rsid w:val="001575F0"/>
    <w:rsid w:val="001578F2"/>
    <w:rsid w:val="001602D2"/>
    <w:rsid w:val="00160797"/>
    <w:rsid w:val="00161473"/>
    <w:rsid w:val="001619A0"/>
    <w:rsid w:val="001619D9"/>
    <w:rsid w:val="00161C75"/>
    <w:rsid w:val="0016278B"/>
    <w:rsid w:val="0016286D"/>
    <w:rsid w:val="001628E9"/>
    <w:rsid w:val="0016452D"/>
    <w:rsid w:val="00164ADF"/>
    <w:rsid w:val="0016604D"/>
    <w:rsid w:val="00166315"/>
    <w:rsid w:val="00166717"/>
    <w:rsid w:val="00166D71"/>
    <w:rsid w:val="00166EFC"/>
    <w:rsid w:val="0017053A"/>
    <w:rsid w:val="00170786"/>
    <w:rsid w:val="00170796"/>
    <w:rsid w:val="00170C25"/>
    <w:rsid w:val="001710EC"/>
    <w:rsid w:val="00171AA2"/>
    <w:rsid w:val="00171AA7"/>
    <w:rsid w:val="00172132"/>
    <w:rsid w:val="001725C5"/>
    <w:rsid w:val="0017277A"/>
    <w:rsid w:val="001730F1"/>
    <w:rsid w:val="00173127"/>
    <w:rsid w:val="00173207"/>
    <w:rsid w:val="001733D3"/>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6F43"/>
    <w:rsid w:val="00197386"/>
    <w:rsid w:val="00197AA6"/>
    <w:rsid w:val="00197EEC"/>
    <w:rsid w:val="001A01CE"/>
    <w:rsid w:val="001A0B4C"/>
    <w:rsid w:val="001A1448"/>
    <w:rsid w:val="001A1465"/>
    <w:rsid w:val="001A256F"/>
    <w:rsid w:val="001A2F1F"/>
    <w:rsid w:val="001A30B8"/>
    <w:rsid w:val="001A319C"/>
    <w:rsid w:val="001A35A9"/>
    <w:rsid w:val="001A424B"/>
    <w:rsid w:val="001A4862"/>
    <w:rsid w:val="001A5320"/>
    <w:rsid w:val="001A6449"/>
    <w:rsid w:val="001A6615"/>
    <w:rsid w:val="001A67B6"/>
    <w:rsid w:val="001A69EE"/>
    <w:rsid w:val="001A6BDF"/>
    <w:rsid w:val="001A6C5A"/>
    <w:rsid w:val="001A7568"/>
    <w:rsid w:val="001A75A0"/>
    <w:rsid w:val="001A7944"/>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7F6"/>
    <w:rsid w:val="001E7E3B"/>
    <w:rsid w:val="001F0104"/>
    <w:rsid w:val="001F0369"/>
    <w:rsid w:val="001F0C7C"/>
    <w:rsid w:val="001F0E1E"/>
    <w:rsid w:val="001F12D8"/>
    <w:rsid w:val="001F1486"/>
    <w:rsid w:val="001F1831"/>
    <w:rsid w:val="001F1EE3"/>
    <w:rsid w:val="001F1FCC"/>
    <w:rsid w:val="001F24BA"/>
    <w:rsid w:val="001F2C42"/>
    <w:rsid w:val="001F468E"/>
    <w:rsid w:val="001F7767"/>
    <w:rsid w:val="001F7848"/>
    <w:rsid w:val="001F7EE0"/>
    <w:rsid w:val="0020049A"/>
    <w:rsid w:val="002005BD"/>
    <w:rsid w:val="002010CB"/>
    <w:rsid w:val="002023CA"/>
    <w:rsid w:val="002025CF"/>
    <w:rsid w:val="002028A5"/>
    <w:rsid w:val="00202AFD"/>
    <w:rsid w:val="00202C17"/>
    <w:rsid w:val="00204032"/>
    <w:rsid w:val="00204DC9"/>
    <w:rsid w:val="00204FE5"/>
    <w:rsid w:val="00205B37"/>
    <w:rsid w:val="0020607D"/>
    <w:rsid w:val="0020657A"/>
    <w:rsid w:val="00206590"/>
    <w:rsid w:val="002069BD"/>
    <w:rsid w:val="002075A1"/>
    <w:rsid w:val="0020789F"/>
    <w:rsid w:val="002078F3"/>
    <w:rsid w:val="00210B84"/>
    <w:rsid w:val="00210CA6"/>
    <w:rsid w:val="00210E01"/>
    <w:rsid w:val="00211005"/>
    <w:rsid w:val="0021190D"/>
    <w:rsid w:val="00211F1D"/>
    <w:rsid w:val="00213033"/>
    <w:rsid w:val="00213092"/>
    <w:rsid w:val="002134AE"/>
    <w:rsid w:val="002135FC"/>
    <w:rsid w:val="00213BEE"/>
    <w:rsid w:val="00215B28"/>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3BF9"/>
    <w:rsid w:val="002243AA"/>
    <w:rsid w:val="00224853"/>
    <w:rsid w:val="00225F95"/>
    <w:rsid w:val="00225FAC"/>
    <w:rsid w:val="00226922"/>
    <w:rsid w:val="0022692F"/>
    <w:rsid w:val="00226CD1"/>
    <w:rsid w:val="00226EAE"/>
    <w:rsid w:val="00227BB7"/>
    <w:rsid w:val="0023023F"/>
    <w:rsid w:val="00230833"/>
    <w:rsid w:val="00230EBF"/>
    <w:rsid w:val="00230EE8"/>
    <w:rsid w:val="0023153F"/>
    <w:rsid w:val="002319D3"/>
    <w:rsid w:val="002322EE"/>
    <w:rsid w:val="002325A1"/>
    <w:rsid w:val="00232D46"/>
    <w:rsid w:val="00232D69"/>
    <w:rsid w:val="0023340A"/>
    <w:rsid w:val="00233E3E"/>
    <w:rsid w:val="002341B0"/>
    <w:rsid w:val="00234371"/>
    <w:rsid w:val="0023442A"/>
    <w:rsid w:val="0023452A"/>
    <w:rsid w:val="00235360"/>
    <w:rsid w:val="00236822"/>
    <w:rsid w:val="002371C9"/>
    <w:rsid w:val="00237EEF"/>
    <w:rsid w:val="00237F0B"/>
    <w:rsid w:val="002405F0"/>
    <w:rsid w:val="00240B0C"/>
    <w:rsid w:val="00241C2A"/>
    <w:rsid w:val="00241D4C"/>
    <w:rsid w:val="002422E0"/>
    <w:rsid w:val="00243742"/>
    <w:rsid w:val="002438C4"/>
    <w:rsid w:val="002442D7"/>
    <w:rsid w:val="0024497A"/>
    <w:rsid w:val="00244F78"/>
    <w:rsid w:val="002452FA"/>
    <w:rsid w:val="002456CE"/>
    <w:rsid w:val="00245E07"/>
    <w:rsid w:val="00245F43"/>
    <w:rsid w:val="00246BB9"/>
    <w:rsid w:val="00246DF9"/>
    <w:rsid w:val="00246E8A"/>
    <w:rsid w:val="00247025"/>
    <w:rsid w:val="0024718E"/>
    <w:rsid w:val="00247EAF"/>
    <w:rsid w:val="0025046D"/>
    <w:rsid w:val="00250B0D"/>
    <w:rsid w:val="00250EAB"/>
    <w:rsid w:val="002511CD"/>
    <w:rsid w:val="0025131D"/>
    <w:rsid w:val="002513B2"/>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DA"/>
    <w:rsid w:val="002828E6"/>
    <w:rsid w:val="00282C91"/>
    <w:rsid w:val="00282EC2"/>
    <w:rsid w:val="00283E50"/>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5E13"/>
    <w:rsid w:val="002960B4"/>
    <w:rsid w:val="0029613E"/>
    <w:rsid w:val="00296610"/>
    <w:rsid w:val="0029690A"/>
    <w:rsid w:val="00297043"/>
    <w:rsid w:val="002A01CC"/>
    <w:rsid w:val="002A153A"/>
    <w:rsid w:val="002A1C25"/>
    <w:rsid w:val="002A22AB"/>
    <w:rsid w:val="002A3DCE"/>
    <w:rsid w:val="002A478C"/>
    <w:rsid w:val="002A4796"/>
    <w:rsid w:val="002A47C6"/>
    <w:rsid w:val="002A4E1A"/>
    <w:rsid w:val="002A5594"/>
    <w:rsid w:val="002A6881"/>
    <w:rsid w:val="002A6E38"/>
    <w:rsid w:val="002A77A2"/>
    <w:rsid w:val="002A7B22"/>
    <w:rsid w:val="002A7C59"/>
    <w:rsid w:val="002B01D9"/>
    <w:rsid w:val="002B0445"/>
    <w:rsid w:val="002B1097"/>
    <w:rsid w:val="002B1477"/>
    <w:rsid w:val="002B1484"/>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23D"/>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2F5AFE"/>
    <w:rsid w:val="00300094"/>
    <w:rsid w:val="00301000"/>
    <w:rsid w:val="00301ABC"/>
    <w:rsid w:val="0030281E"/>
    <w:rsid w:val="003030DF"/>
    <w:rsid w:val="00303104"/>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701"/>
    <w:rsid w:val="00312A2C"/>
    <w:rsid w:val="0031321E"/>
    <w:rsid w:val="00313947"/>
    <w:rsid w:val="00313AE1"/>
    <w:rsid w:val="003151C8"/>
    <w:rsid w:val="00315A63"/>
    <w:rsid w:val="00315E64"/>
    <w:rsid w:val="00315EEF"/>
    <w:rsid w:val="00316462"/>
    <w:rsid w:val="003167BD"/>
    <w:rsid w:val="0031687D"/>
    <w:rsid w:val="00317496"/>
    <w:rsid w:val="00317532"/>
    <w:rsid w:val="0032032F"/>
    <w:rsid w:val="00320FEF"/>
    <w:rsid w:val="00321948"/>
    <w:rsid w:val="00321EB5"/>
    <w:rsid w:val="0032209D"/>
    <w:rsid w:val="003221AB"/>
    <w:rsid w:val="003227FD"/>
    <w:rsid w:val="0032295D"/>
    <w:rsid w:val="00322C60"/>
    <w:rsid w:val="0032317E"/>
    <w:rsid w:val="00324386"/>
    <w:rsid w:val="00324D61"/>
    <w:rsid w:val="00325798"/>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367"/>
    <w:rsid w:val="00334634"/>
    <w:rsid w:val="0033464E"/>
    <w:rsid w:val="00334ED5"/>
    <w:rsid w:val="00335DD4"/>
    <w:rsid w:val="00336AF0"/>
    <w:rsid w:val="00340547"/>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6B68"/>
    <w:rsid w:val="00347843"/>
    <w:rsid w:val="00350887"/>
    <w:rsid w:val="00350C51"/>
    <w:rsid w:val="003522D3"/>
    <w:rsid w:val="0035233E"/>
    <w:rsid w:val="00352951"/>
    <w:rsid w:val="003529A3"/>
    <w:rsid w:val="00352D9F"/>
    <w:rsid w:val="00353892"/>
    <w:rsid w:val="00353B2A"/>
    <w:rsid w:val="00354C9E"/>
    <w:rsid w:val="00355084"/>
    <w:rsid w:val="0035565F"/>
    <w:rsid w:val="0035598A"/>
    <w:rsid w:val="00356A54"/>
    <w:rsid w:val="003574F7"/>
    <w:rsid w:val="00357C1D"/>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01"/>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E6E"/>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07A5"/>
    <w:rsid w:val="0039170B"/>
    <w:rsid w:val="00391B4D"/>
    <w:rsid w:val="00391CA3"/>
    <w:rsid w:val="00391DE7"/>
    <w:rsid w:val="00392590"/>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31"/>
    <w:rsid w:val="003A0F86"/>
    <w:rsid w:val="003A2ABE"/>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A7DAA"/>
    <w:rsid w:val="003B0328"/>
    <w:rsid w:val="003B0C11"/>
    <w:rsid w:val="003B1323"/>
    <w:rsid w:val="003B157D"/>
    <w:rsid w:val="003B15AA"/>
    <w:rsid w:val="003B1636"/>
    <w:rsid w:val="003B187D"/>
    <w:rsid w:val="003B2B0D"/>
    <w:rsid w:val="003B39DE"/>
    <w:rsid w:val="003B4257"/>
    <w:rsid w:val="003B460A"/>
    <w:rsid w:val="003B4BDE"/>
    <w:rsid w:val="003B5B70"/>
    <w:rsid w:val="003B5D7B"/>
    <w:rsid w:val="003B5EAA"/>
    <w:rsid w:val="003B64DF"/>
    <w:rsid w:val="003B696C"/>
    <w:rsid w:val="003B750A"/>
    <w:rsid w:val="003B76A9"/>
    <w:rsid w:val="003B7823"/>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C73A1"/>
    <w:rsid w:val="003D039F"/>
    <w:rsid w:val="003D3E2B"/>
    <w:rsid w:val="003D5EEE"/>
    <w:rsid w:val="003D6034"/>
    <w:rsid w:val="003D65D3"/>
    <w:rsid w:val="003D6E0A"/>
    <w:rsid w:val="003D77F3"/>
    <w:rsid w:val="003D7D3C"/>
    <w:rsid w:val="003E060A"/>
    <w:rsid w:val="003E09DA"/>
    <w:rsid w:val="003E1A36"/>
    <w:rsid w:val="003E1CFE"/>
    <w:rsid w:val="003E377B"/>
    <w:rsid w:val="003E3B4C"/>
    <w:rsid w:val="003E4D66"/>
    <w:rsid w:val="003E5376"/>
    <w:rsid w:val="003E5D21"/>
    <w:rsid w:val="003E6786"/>
    <w:rsid w:val="003E70CE"/>
    <w:rsid w:val="003E7149"/>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CB2"/>
    <w:rsid w:val="003F3D8D"/>
    <w:rsid w:val="003F4054"/>
    <w:rsid w:val="003F4141"/>
    <w:rsid w:val="003F6115"/>
    <w:rsid w:val="003F64E7"/>
    <w:rsid w:val="003F65E6"/>
    <w:rsid w:val="003F6BF2"/>
    <w:rsid w:val="003F7294"/>
    <w:rsid w:val="003F763F"/>
    <w:rsid w:val="003F76EA"/>
    <w:rsid w:val="003F7ADF"/>
    <w:rsid w:val="003F7F4B"/>
    <w:rsid w:val="00400592"/>
    <w:rsid w:val="00401D3E"/>
    <w:rsid w:val="00401E95"/>
    <w:rsid w:val="00402417"/>
    <w:rsid w:val="00402954"/>
    <w:rsid w:val="00402D8D"/>
    <w:rsid w:val="00402F86"/>
    <w:rsid w:val="00403216"/>
    <w:rsid w:val="00403219"/>
    <w:rsid w:val="00403506"/>
    <w:rsid w:val="00403813"/>
    <w:rsid w:val="00403A3D"/>
    <w:rsid w:val="00404D80"/>
    <w:rsid w:val="00405F91"/>
    <w:rsid w:val="00406243"/>
    <w:rsid w:val="00406334"/>
    <w:rsid w:val="004068DC"/>
    <w:rsid w:val="00406C9C"/>
    <w:rsid w:val="004070B1"/>
    <w:rsid w:val="004074B1"/>
    <w:rsid w:val="004101DE"/>
    <w:rsid w:val="00410340"/>
    <w:rsid w:val="004104D2"/>
    <w:rsid w:val="004107CB"/>
    <w:rsid w:val="00410896"/>
    <w:rsid w:val="00411547"/>
    <w:rsid w:val="00411796"/>
    <w:rsid w:val="0041197E"/>
    <w:rsid w:val="004122B1"/>
    <w:rsid w:val="00412F71"/>
    <w:rsid w:val="00414358"/>
    <w:rsid w:val="00414D25"/>
    <w:rsid w:val="00415451"/>
    <w:rsid w:val="00416ECC"/>
    <w:rsid w:val="004174CD"/>
    <w:rsid w:val="00417F4A"/>
    <w:rsid w:val="004207B7"/>
    <w:rsid w:val="00420F52"/>
    <w:rsid w:val="00421731"/>
    <w:rsid w:val="00421B51"/>
    <w:rsid w:val="00422EE1"/>
    <w:rsid w:val="00422F21"/>
    <w:rsid w:val="00423C7A"/>
    <w:rsid w:val="004242F1"/>
    <w:rsid w:val="00424C01"/>
    <w:rsid w:val="00424F95"/>
    <w:rsid w:val="004250A8"/>
    <w:rsid w:val="00425224"/>
    <w:rsid w:val="004252E4"/>
    <w:rsid w:val="00425345"/>
    <w:rsid w:val="0042534F"/>
    <w:rsid w:val="0042558D"/>
    <w:rsid w:val="00425B99"/>
    <w:rsid w:val="004264BF"/>
    <w:rsid w:val="0042674B"/>
    <w:rsid w:val="00426D53"/>
    <w:rsid w:val="00427614"/>
    <w:rsid w:val="004304B6"/>
    <w:rsid w:val="00430661"/>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3030"/>
    <w:rsid w:val="004844E3"/>
    <w:rsid w:val="0048556F"/>
    <w:rsid w:val="0048570A"/>
    <w:rsid w:val="004871E9"/>
    <w:rsid w:val="004879A3"/>
    <w:rsid w:val="0049048E"/>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535"/>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06D"/>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602"/>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4F7F99"/>
    <w:rsid w:val="005002D7"/>
    <w:rsid w:val="00500416"/>
    <w:rsid w:val="005008CC"/>
    <w:rsid w:val="00500F1E"/>
    <w:rsid w:val="00500F57"/>
    <w:rsid w:val="00501190"/>
    <w:rsid w:val="00502241"/>
    <w:rsid w:val="0050224B"/>
    <w:rsid w:val="00502642"/>
    <w:rsid w:val="00502B8C"/>
    <w:rsid w:val="00503E79"/>
    <w:rsid w:val="0050424D"/>
    <w:rsid w:val="005048EE"/>
    <w:rsid w:val="00504D68"/>
    <w:rsid w:val="00504EC6"/>
    <w:rsid w:val="005067C1"/>
    <w:rsid w:val="005068FA"/>
    <w:rsid w:val="0050751A"/>
    <w:rsid w:val="00507707"/>
    <w:rsid w:val="0051147B"/>
    <w:rsid w:val="005114C5"/>
    <w:rsid w:val="005120AB"/>
    <w:rsid w:val="005122E8"/>
    <w:rsid w:val="00512F1B"/>
    <w:rsid w:val="005134B0"/>
    <w:rsid w:val="00513F82"/>
    <w:rsid w:val="0051404E"/>
    <w:rsid w:val="00514D1A"/>
    <w:rsid w:val="00515027"/>
    <w:rsid w:val="0051580D"/>
    <w:rsid w:val="00515FB9"/>
    <w:rsid w:val="00516175"/>
    <w:rsid w:val="005173A2"/>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275"/>
    <w:rsid w:val="00527F0E"/>
    <w:rsid w:val="00527F11"/>
    <w:rsid w:val="005304D4"/>
    <w:rsid w:val="00530AEB"/>
    <w:rsid w:val="00530BD0"/>
    <w:rsid w:val="00531D91"/>
    <w:rsid w:val="00532163"/>
    <w:rsid w:val="0053261C"/>
    <w:rsid w:val="0053400A"/>
    <w:rsid w:val="00534A17"/>
    <w:rsid w:val="00534E85"/>
    <w:rsid w:val="005352C5"/>
    <w:rsid w:val="005356D4"/>
    <w:rsid w:val="0053621C"/>
    <w:rsid w:val="005362DB"/>
    <w:rsid w:val="00540B46"/>
    <w:rsid w:val="00540E53"/>
    <w:rsid w:val="00542527"/>
    <w:rsid w:val="0054279F"/>
    <w:rsid w:val="005427F6"/>
    <w:rsid w:val="00543AAF"/>
    <w:rsid w:val="00543D90"/>
    <w:rsid w:val="005445FC"/>
    <w:rsid w:val="00544702"/>
    <w:rsid w:val="00544BB4"/>
    <w:rsid w:val="00544FE9"/>
    <w:rsid w:val="0054570A"/>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4CAB"/>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D24"/>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584"/>
    <w:rsid w:val="005826C0"/>
    <w:rsid w:val="00582C98"/>
    <w:rsid w:val="00583A8C"/>
    <w:rsid w:val="005843C0"/>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9B7"/>
    <w:rsid w:val="005B1A89"/>
    <w:rsid w:val="005B2075"/>
    <w:rsid w:val="005B2092"/>
    <w:rsid w:val="005B212D"/>
    <w:rsid w:val="005B22AC"/>
    <w:rsid w:val="005B2573"/>
    <w:rsid w:val="005B3F1B"/>
    <w:rsid w:val="005B5086"/>
    <w:rsid w:val="005B5115"/>
    <w:rsid w:val="005B5F0E"/>
    <w:rsid w:val="005B6234"/>
    <w:rsid w:val="005B6D87"/>
    <w:rsid w:val="005B769C"/>
    <w:rsid w:val="005B7D52"/>
    <w:rsid w:val="005C18A4"/>
    <w:rsid w:val="005C2085"/>
    <w:rsid w:val="005C2E51"/>
    <w:rsid w:val="005C36B0"/>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466"/>
    <w:rsid w:val="005E76B4"/>
    <w:rsid w:val="005E7BD8"/>
    <w:rsid w:val="005F0CA9"/>
    <w:rsid w:val="005F10BB"/>
    <w:rsid w:val="005F1193"/>
    <w:rsid w:val="005F1AFC"/>
    <w:rsid w:val="005F262C"/>
    <w:rsid w:val="005F31E8"/>
    <w:rsid w:val="005F3888"/>
    <w:rsid w:val="005F3A9F"/>
    <w:rsid w:val="005F3DD9"/>
    <w:rsid w:val="005F40BF"/>
    <w:rsid w:val="005F454B"/>
    <w:rsid w:val="005F45F8"/>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030"/>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11D"/>
    <w:rsid w:val="00626AEE"/>
    <w:rsid w:val="00626FCB"/>
    <w:rsid w:val="0062721E"/>
    <w:rsid w:val="006306A6"/>
    <w:rsid w:val="0063127B"/>
    <w:rsid w:val="006316DC"/>
    <w:rsid w:val="00631AAD"/>
    <w:rsid w:val="0063215C"/>
    <w:rsid w:val="00632DD6"/>
    <w:rsid w:val="006331FB"/>
    <w:rsid w:val="00633228"/>
    <w:rsid w:val="0063332C"/>
    <w:rsid w:val="006333D0"/>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4447"/>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097"/>
    <w:rsid w:val="00667DD3"/>
    <w:rsid w:val="0067197B"/>
    <w:rsid w:val="00671F64"/>
    <w:rsid w:val="0067282A"/>
    <w:rsid w:val="00672955"/>
    <w:rsid w:val="00672DEE"/>
    <w:rsid w:val="00673030"/>
    <w:rsid w:val="006730B8"/>
    <w:rsid w:val="00673BAE"/>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4BF"/>
    <w:rsid w:val="00686CE4"/>
    <w:rsid w:val="00686D38"/>
    <w:rsid w:val="0068796D"/>
    <w:rsid w:val="0069025C"/>
    <w:rsid w:val="006919BF"/>
    <w:rsid w:val="00691ED3"/>
    <w:rsid w:val="00692FC2"/>
    <w:rsid w:val="00693248"/>
    <w:rsid w:val="006937EB"/>
    <w:rsid w:val="00693B07"/>
    <w:rsid w:val="00693CA6"/>
    <w:rsid w:val="00693FB9"/>
    <w:rsid w:val="006940E4"/>
    <w:rsid w:val="006952E2"/>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5E55"/>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78F"/>
    <w:rsid w:val="006C2DA6"/>
    <w:rsid w:val="006C32ED"/>
    <w:rsid w:val="006C3BB8"/>
    <w:rsid w:val="006C4871"/>
    <w:rsid w:val="006C4AF4"/>
    <w:rsid w:val="006C4B5B"/>
    <w:rsid w:val="006C52C3"/>
    <w:rsid w:val="006C55A6"/>
    <w:rsid w:val="006C5B53"/>
    <w:rsid w:val="006C69A8"/>
    <w:rsid w:val="006C6F86"/>
    <w:rsid w:val="006C7238"/>
    <w:rsid w:val="006C7263"/>
    <w:rsid w:val="006C790F"/>
    <w:rsid w:val="006C7AAF"/>
    <w:rsid w:val="006D00C2"/>
    <w:rsid w:val="006D05E0"/>
    <w:rsid w:val="006D0631"/>
    <w:rsid w:val="006D140B"/>
    <w:rsid w:val="006D150D"/>
    <w:rsid w:val="006D1B4A"/>
    <w:rsid w:val="006D1F7B"/>
    <w:rsid w:val="006D2128"/>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2CE"/>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4C9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ED4"/>
    <w:rsid w:val="00716789"/>
    <w:rsid w:val="00716A79"/>
    <w:rsid w:val="00716C2B"/>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155"/>
    <w:rsid w:val="00727B26"/>
    <w:rsid w:val="00727C36"/>
    <w:rsid w:val="00730625"/>
    <w:rsid w:val="00730A1F"/>
    <w:rsid w:val="00730F78"/>
    <w:rsid w:val="007311D9"/>
    <w:rsid w:val="00731DC0"/>
    <w:rsid w:val="00732074"/>
    <w:rsid w:val="00732293"/>
    <w:rsid w:val="0073294C"/>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54E"/>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929"/>
    <w:rsid w:val="00770D80"/>
    <w:rsid w:val="00771416"/>
    <w:rsid w:val="007715BD"/>
    <w:rsid w:val="0077165E"/>
    <w:rsid w:val="00771C3D"/>
    <w:rsid w:val="007726FA"/>
    <w:rsid w:val="00772B4E"/>
    <w:rsid w:val="00772D29"/>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3A31"/>
    <w:rsid w:val="00784010"/>
    <w:rsid w:val="00784126"/>
    <w:rsid w:val="0078414A"/>
    <w:rsid w:val="00784AA3"/>
    <w:rsid w:val="007850AE"/>
    <w:rsid w:val="00785470"/>
    <w:rsid w:val="00785931"/>
    <w:rsid w:val="00785E8D"/>
    <w:rsid w:val="00786272"/>
    <w:rsid w:val="0078652B"/>
    <w:rsid w:val="0078668E"/>
    <w:rsid w:val="00786A2F"/>
    <w:rsid w:val="007873E3"/>
    <w:rsid w:val="00791D55"/>
    <w:rsid w:val="007920B0"/>
    <w:rsid w:val="00792342"/>
    <w:rsid w:val="007927FA"/>
    <w:rsid w:val="00793290"/>
    <w:rsid w:val="007936CB"/>
    <w:rsid w:val="00793772"/>
    <w:rsid w:val="007937BD"/>
    <w:rsid w:val="00793EB6"/>
    <w:rsid w:val="00795236"/>
    <w:rsid w:val="007958B7"/>
    <w:rsid w:val="00795DB6"/>
    <w:rsid w:val="0079634F"/>
    <w:rsid w:val="00796799"/>
    <w:rsid w:val="007A049E"/>
    <w:rsid w:val="007A1878"/>
    <w:rsid w:val="007A197C"/>
    <w:rsid w:val="007A1C06"/>
    <w:rsid w:val="007A1EBC"/>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18"/>
    <w:rsid w:val="007B1495"/>
    <w:rsid w:val="007B1505"/>
    <w:rsid w:val="007B1885"/>
    <w:rsid w:val="007B1937"/>
    <w:rsid w:val="007B1B0F"/>
    <w:rsid w:val="007B2014"/>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B7E73"/>
    <w:rsid w:val="007C022C"/>
    <w:rsid w:val="007C0627"/>
    <w:rsid w:val="007C2097"/>
    <w:rsid w:val="007C31A2"/>
    <w:rsid w:val="007C38E6"/>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065"/>
    <w:rsid w:val="007F5B3F"/>
    <w:rsid w:val="007F64C3"/>
    <w:rsid w:val="007F7805"/>
    <w:rsid w:val="008001D9"/>
    <w:rsid w:val="0080066A"/>
    <w:rsid w:val="00800707"/>
    <w:rsid w:val="00801A81"/>
    <w:rsid w:val="00802020"/>
    <w:rsid w:val="008025CE"/>
    <w:rsid w:val="00802C83"/>
    <w:rsid w:val="00802DE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698D"/>
    <w:rsid w:val="00817BE7"/>
    <w:rsid w:val="00817D48"/>
    <w:rsid w:val="008202B4"/>
    <w:rsid w:val="00820ED3"/>
    <w:rsid w:val="00821376"/>
    <w:rsid w:val="00821408"/>
    <w:rsid w:val="00821A81"/>
    <w:rsid w:val="00822EB5"/>
    <w:rsid w:val="00823B46"/>
    <w:rsid w:val="00824145"/>
    <w:rsid w:val="0082450B"/>
    <w:rsid w:val="00825302"/>
    <w:rsid w:val="0082563F"/>
    <w:rsid w:val="008265CD"/>
    <w:rsid w:val="008271A5"/>
    <w:rsid w:val="00827565"/>
    <w:rsid w:val="008279FA"/>
    <w:rsid w:val="00827BFF"/>
    <w:rsid w:val="00830174"/>
    <w:rsid w:val="00830913"/>
    <w:rsid w:val="00830ACE"/>
    <w:rsid w:val="00831241"/>
    <w:rsid w:val="00831E6B"/>
    <w:rsid w:val="00831F28"/>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0E28"/>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0E6A"/>
    <w:rsid w:val="008619F5"/>
    <w:rsid w:val="00861F53"/>
    <w:rsid w:val="00862275"/>
    <w:rsid w:val="008624ED"/>
    <w:rsid w:val="008626E7"/>
    <w:rsid w:val="00863416"/>
    <w:rsid w:val="008642D5"/>
    <w:rsid w:val="008643B8"/>
    <w:rsid w:val="0086510D"/>
    <w:rsid w:val="008651AE"/>
    <w:rsid w:val="0086527D"/>
    <w:rsid w:val="00866041"/>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85"/>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3C74"/>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299"/>
    <w:rsid w:val="008B5647"/>
    <w:rsid w:val="008B571F"/>
    <w:rsid w:val="008B59D0"/>
    <w:rsid w:val="008B6A5E"/>
    <w:rsid w:val="008B72C3"/>
    <w:rsid w:val="008B74FA"/>
    <w:rsid w:val="008B79A3"/>
    <w:rsid w:val="008B7DE1"/>
    <w:rsid w:val="008B7F92"/>
    <w:rsid w:val="008C03B7"/>
    <w:rsid w:val="008C0460"/>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3BA4"/>
    <w:rsid w:val="008D40C8"/>
    <w:rsid w:val="008D40D4"/>
    <w:rsid w:val="008D4D9B"/>
    <w:rsid w:val="008D51FE"/>
    <w:rsid w:val="008D56DC"/>
    <w:rsid w:val="008D5E52"/>
    <w:rsid w:val="008D601C"/>
    <w:rsid w:val="008D6066"/>
    <w:rsid w:val="008D656E"/>
    <w:rsid w:val="008D6B21"/>
    <w:rsid w:val="008D7092"/>
    <w:rsid w:val="008D733C"/>
    <w:rsid w:val="008D7BCE"/>
    <w:rsid w:val="008D7CB8"/>
    <w:rsid w:val="008E0164"/>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2BA6"/>
    <w:rsid w:val="008F361B"/>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7EF"/>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58DA"/>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4C46"/>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1D6"/>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2F9"/>
    <w:rsid w:val="00955D34"/>
    <w:rsid w:val="00956368"/>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119"/>
    <w:rsid w:val="009664CE"/>
    <w:rsid w:val="00966E60"/>
    <w:rsid w:val="009673B1"/>
    <w:rsid w:val="0096779D"/>
    <w:rsid w:val="0097085F"/>
    <w:rsid w:val="009718C4"/>
    <w:rsid w:val="009720E7"/>
    <w:rsid w:val="009724D7"/>
    <w:rsid w:val="009729C0"/>
    <w:rsid w:val="00972AC1"/>
    <w:rsid w:val="00972CF6"/>
    <w:rsid w:val="00973001"/>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91"/>
    <w:rsid w:val="009869F6"/>
    <w:rsid w:val="00987251"/>
    <w:rsid w:val="00987A5B"/>
    <w:rsid w:val="00991694"/>
    <w:rsid w:val="00991B88"/>
    <w:rsid w:val="00991B95"/>
    <w:rsid w:val="0099210C"/>
    <w:rsid w:val="00992172"/>
    <w:rsid w:val="0099250E"/>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2C5"/>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13C"/>
    <w:rsid w:val="009B74B3"/>
    <w:rsid w:val="009B7D3C"/>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1F22"/>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56E4"/>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07D35"/>
    <w:rsid w:val="00A10651"/>
    <w:rsid w:val="00A10925"/>
    <w:rsid w:val="00A10F0D"/>
    <w:rsid w:val="00A11DAA"/>
    <w:rsid w:val="00A12415"/>
    <w:rsid w:val="00A12688"/>
    <w:rsid w:val="00A126CF"/>
    <w:rsid w:val="00A146F2"/>
    <w:rsid w:val="00A150E8"/>
    <w:rsid w:val="00A15302"/>
    <w:rsid w:val="00A159E9"/>
    <w:rsid w:val="00A1680E"/>
    <w:rsid w:val="00A16B10"/>
    <w:rsid w:val="00A17034"/>
    <w:rsid w:val="00A17297"/>
    <w:rsid w:val="00A176F0"/>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377"/>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B8"/>
    <w:rsid w:val="00A465C3"/>
    <w:rsid w:val="00A46BE4"/>
    <w:rsid w:val="00A46F13"/>
    <w:rsid w:val="00A473C7"/>
    <w:rsid w:val="00A474FA"/>
    <w:rsid w:val="00A47E70"/>
    <w:rsid w:val="00A51E35"/>
    <w:rsid w:val="00A52061"/>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7DE"/>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E05"/>
    <w:rsid w:val="00A74038"/>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0B7C"/>
    <w:rsid w:val="00A91776"/>
    <w:rsid w:val="00A92AD0"/>
    <w:rsid w:val="00A9335F"/>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AE5"/>
    <w:rsid w:val="00AA3D67"/>
    <w:rsid w:val="00AA4870"/>
    <w:rsid w:val="00AA5C3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29B"/>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0A58"/>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CDA"/>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318"/>
    <w:rsid w:val="00B40DFE"/>
    <w:rsid w:val="00B41E46"/>
    <w:rsid w:val="00B42240"/>
    <w:rsid w:val="00B42847"/>
    <w:rsid w:val="00B42AAB"/>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4FC"/>
    <w:rsid w:val="00B6153C"/>
    <w:rsid w:val="00B61A62"/>
    <w:rsid w:val="00B61C56"/>
    <w:rsid w:val="00B61F74"/>
    <w:rsid w:val="00B623FA"/>
    <w:rsid w:val="00B62ADB"/>
    <w:rsid w:val="00B63B30"/>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264"/>
    <w:rsid w:val="00B73493"/>
    <w:rsid w:val="00B7395C"/>
    <w:rsid w:val="00B73AA5"/>
    <w:rsid w:val="00B749AB"/>
    <w:rsid w:val="00B74E9C"/>
    <w:rsid w:val="00B74FEC"/>
    <w:rsid w:val="00B75CCC"/>
    <w:rsid w:val="00B75E24"/>
    <w:rsid w:val="00B75F3D"/>
    <w:rsid w:val="00B761B5"/>
    <w:rsid w:val="00B766C6"/>
    <w:rsid w:val="00B76A42"/>
    <w:rsid w:val="00B77DC5"/>
    <w:rsid w:val="00B807C0"/>
    <w:rsid w:val="00B82314"/>
    <w:rsid w:val="00B82A2D"/>
    <w:rsid w:val="00B82B77"/>
    <w:rsid w:val="00B832FB"/>
    <w:rsid w:val="00B833A1"/>
    <w:rsid w:val="00B83439"/>
    <w:rsid w:val="00B83D61"/>
    <w:rsid w:val="00B841F1"/>
    <w:rsid w:val="00B84534"/>
    <w:rsid w:val="00B84F00"/>
    <w:rsid w:val="00B85212"/>
    <w:rsid w:val="00B8598A"/>
    <w:rsid w:val="00B861ED"/>
    <w:rsid w:val="00B9085E"/>
    <w:rsid w:val="00B90C04"/>
    <w:rsid w:val="00B9224A"/>
    <w:rsid w:val="00B9258C"/>
    <w:rsid w:val="00B92877"/>
    <w:rsid w:val="00B92879"/>
    <w:rsid w:val="00B930B6"/>
    <w:rsid w:val="00B932B2"/>
    <w:rsid w:val="00B935AA"/>
    <w:rsid w:val="00B93C83"/>
    <w:rsid w:val="00B949B3"/>
    <w:rsid w:val="00B95FA0"/>
    <w:rsid w:val="00B968C8"/>
    <w:rsid w:val="00B96992"/>
    <w:rsid w:val="00B96A34"/>
    <w:rsid w:val="00B96B80"/>
    <w:rsid w:val="00B97B26"/>
    <w:rsid w:val="00B97CA9"/>
    <w:rsid w:val="00BA0A9C"/>
    <w:rsid w:val="00BA186B"/>
    <w:rsid w:val="00BA3066"/>
    <w:rsid w:val="00BA3EC5"/>
    <w:rsid w:val="00BA43B3"/>
    <w:rsid w:val="00BA5365"/>
    <w:rsid w:val="00BA56FB"/>
    <w:rsid w:val="00BA692D"/>
    <w:rsid w:val="00BA71A0"/>
    <w:rsid w:val="00BA7255"/>
    <w:rsid w:val="00BA77D1"/>
    <w:rsid w:val="00BA7904"/>
    <w:rsid w:val="00BA7D00"/>
    <w:rsid w:val="00BA7ED1"/>
    <w:rsid w:val="00BB0030"/>
    <w:rsid w:val="00BB0952"/>
    <w:rsid w:val="00BB1B13"/>
    <w:rsid w:val="00BB2068"/>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BFE"/>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1312"/>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539"/>
    <w:rsid w:val="00BE7E72"/>
    <w:rsid w:val="00BF1089"/>
    <w:rsid w:val="00BF11A0"/>
    <w:rsid w:val="00BF179A"/>
    <w:rsid w:val="00BF18A3"/>
    <w:rsid w:val="00BF1A07"/>
    <w:rsid w:val="00BF1B9A"/>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08D6"/>
    <w:rsid w:val="00C0173C"/>
    <w:rsid w:val="00C0186A"/>
    <w:rsid w:val="00C02CFE"/>
    <w:rsid w:val="00C03653"/>
    <w:rsid w:val="00C04086"/>
    <w:rsid w:val="00C04DB7"/>
    <w:rsid w:val="00C0507C"/>
    <w:rsid w:val="00C0514B"/>
    <w:rsid w:val="00C056FF"/>
    <w:rsid w:val="00C06362"/>
    <w:rsid w:val="00C07590"/>
    <w:rsid w:val="00C0774F"/>
    <w:rsid w:val="00C07D9D"/>
    <w:rsid w:val="00C10236"/>
    <w:rsid w:val="00C10DAC"/>
    <w:rsid w:val="00C114A8"/>
    <w:rsid w:val="00C11612"/>
    <w:rsid w:val="00C12D7B"/>
    <w:rsid w:val="00C12EA6"/>
    <w:rsid w:val="00C1331C"/>
    <w:rsid w:val="00C133B2"/>
    <w:rsid w:val="00C144C5"/>
    <w:rsid w:val="00C1523E"/>
    <w:rsid w:val="00C1547E"/>
    <w:rsid w:val="00C15879"/>
    <w:rsid w:val="00C168FA"/>
    <w:rsid w:val="00C16C11"/>
    <w:rsid w:val="00C16D1C"/>
    <w:rsid w:val="00C16F94"/>
    <w:rsid w:val="00C1772A"/>
    <w:rsid w:val="00C20634"/>
    <w:rsid w:val="00C209B3"/>
    <w:rsid w:val="00C20B7E"/>
    <w:rsid w:val="00C2202F"/>
    <w:rsid w:val="00C225E2"/>
    <w:rsid w:val="00C239A2"/>
    <w:rsid w:val="00C23E2E"/>
    <w:rsid w:val="00C24358"/>
    <w:rsid w:val="00C2439B"/>
    <w:rsid w:val="00C2466C"/>
    <w:rsid w:val="00C24F2E"/>
    <w:rsid w:val="00C25A1F"/>
    <w:rsid w:val="00C25E98"/>
    <w:rsid w:val="00C27693"/>
    <w:rsid w:val="00C27730"/>
    <w:rsid w:val="00C30CDD"/>
    <w:rsid w:val="00C31196"/>
    <w:rsid w:val="00C31BCB"/>
    <w:rsid w:val="00C321D5"/>
    <w:rsid w:val="00C32855"/>
    <w:rsid w:val="00C329DB"/>
    <w:rsid w:val="00C33D96"/>
    <w:rsid w:val="00C33FF0"/>
    <w:rsid w:val="00C346DC"/>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727"/>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56FB"/>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6DEF"/>
    <w:rsid w:val="00C6704F"/>
    <w:rsid w:val="00C6783E"/>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5CE"/>
    <w:rsid w:val="00C83D45"/>
    <w:rsid w:val="00C867C6"/>
    <w:rsid w:val="00C86B27"/>
    <w:rsid w:val="00C87752"/>
    <w:rsid w:val="00C87795"/>
    <w:rsid w:val="00C905DA"/>
    <w:rsid w:val="00C90A48"/>
    <w:rsid w:val="00C910A8"/>
    <w:rsid w:val="00C914FD"/>
    <w:rsid w:val="00C93159"/>
    <w:rsid w:val="00C9320E"/>
    <w:rsid w:val="00C939C7"/>
    <w:rsid w:val="00C94A2E"/>
    <w:rsid w:val="00C94F81"/>
    <w:rsid w:val="00C9537B"/>
    <w:rsid w:val="00C95985"/>
    <w:rsid w:val="00C95FC3"/>
    <w:rsid w:val="00C975BB"/>
    <w:rsid w:val="00C9777D"/>
    <w:rsid w:val="00CA0009"/>
    <w:rsid w:val="00CA03F0"/>
    <w:rsid w:val="00CA159D"/>
    <w:rsid w:val="00CA324B"/>
    <w:rsid w:val="00CA35A3"/>
    <w:rsid w:val="00CA436A"/>
    <w:rsid w:val="00CA43A6"/>
    <w:rsid w:val="00CA48CE"/>
    <w:rsid w:val="00CA4902"/>
    <w:rsid w:val="00CA49E8"/>
    <w:rsid w:val="00CA4B9C"/>
    <w:rsid w:val="00CA5702"/>
    <w:rsid w:val="00CA5832"/>
    <w:rsid w:val="00CA5AA7"/>
    <w:rsid w:val="00CA66B8"/>
    <w:rsid w:val="00CA7786"/>
    <w:rsid w:val="00CB0BC1"/>
    <w:rsid w:val="00CB0DEA"/>
    <w:rsid w:val="00CB1E02"/>
    <w:rsid w:val="00CB1E19"/>
    <w:rsid w:val="00CB1E66"/>
    <w:rsid w:val="00CB2E99"/>
    <w:rsid w:val="00CB33A7"/>
    <w:rsid w:val="00CB49FF"/>
    <w:rsid w:val="00CB4CA0"/>
    <w:rsid w:val="00CB5830"/>
    <w:rsid w:val="00CB620D"/>
    <w:rsid w:val="00CB692E"/>
    <w:rsid w:val="00CB6AC9"/>
    <w:rsid w:val="00CB6E61"/>
    <w:rsid w:val="00CB6ED1"/>
    <w:rsid w:val="00CB7432"/>
    <w:rsid w:val="00CB7656"/>
    <w:rsid w:val="00CC0DB5"/>
    <w:rsid w:val="00CC1891"/>
    <w:rsid w:val="00CC3FB4"/>
    <w:rsid w:val="00CC4B01"/>
    <w:rsid w:val="00CC5026"/>
    <w:rsid w:val="00CC5500"/>
    <w:rsid w:val="00CC5A82"/>
    <w:rsid w:val="00CC5C8A"/>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6FB"/>
    <w:rsid w:val="00CE3E5D"/>
    <w:rsid w:val="00CE495D"/>
    <w:rsid w:val="00CE49DC"/>
    <w:rsid w:val="00CE4B6D"/>
    <w:rsid w:val="00CE4EBF"/>
    <w:rsid w:val="00CE52C6"/>
    <w:rsid w:val="00CE53F0"/>
    <w:rsid w:val="00CE677B"/>
    <w:rsid w:val="00CE68D5"/>
    <w:rsid w:val="00CE6A40"/>
    <w:rsid w:val="00CE78F9"/>
    <w:rsid w:val="00CF00CE"/>
    <w:rsid w:val="00CF0336"/>
    <w:rsid w:val="00CF188A"/>
    <w:rsid w:val="00CF1B8D"/>
    <w:rsid w:val="00CF1BA9"/>
    <w:rsid w:val="00CF21C0"/>
    <w:rsid w:val="00CF2B32"/>
    <w:rsid w:val="00CF2E26"/>
    <w:rsid w:val="00CF3A46"/>
    <w:rsid w:val="00CF3AC5"/>
    <w:rsid w:val="00CF3BA2"/>
    <w:rsid w:val="00CF477F"/>
    <w:rsid w:val="00CF4839"/>
    <w:rsid w:val="00CF53A6"/>
    <w:rsid w:val="00CF5610"/>
    <w:rsid w:val="00CF6634"/>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07C67"/>
    <w:rsid w:val="00D1115D"/>
    <w:rsid w:val="00D115B6"/>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1B7"/>
    <w:rsid w:val="00D177C3"/>
    <w:rsid w:val="00D20722"/>
    <w:rsid w:val="00D209E1"/>
    <w:rsid w:val="00D213E1"/>
    <w:rsid w:val="00D21835"/>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A21"/>
    <w:rsid w:val="00D33F34"/>
    <w:rsid w:val="00D34CEE"/>
    <w:rsid w:val="00D34DC4"/>
    <w:rsid w:val="00D34FAD"/>
    <w:rsid w:val="00D3532C"/>
    <w:rsid w:val="00D3536D"/>
    <w:rsid w:val="00D35755"/>
    <w:rsid w:val="00D3715E"/>
    <w:rsid w:val="00D374C5"/>
    <w:rsid w:val="00D37E80"/>
    <w:rsid w:val="00D40314"/>
    <w:rsid w:val="00D403F7"/>
    <w:rsid w:val="00D41014"/>
    <w:rsid w:val="00D41563"/>
    <w:rsid w:val="00D418F7"/>
    <w:rsid w:val="00D41C38"/>
    <w:rsid w:val="00D41D95"/>
    <w:rsid w:val="00D41E07"/>
    <w:rsid w:val="00D42239"/>
    <w:rsid w:val="00D42366"/>
    <w:rsid w:val="00D43030"/>
    <w:rsid w:val="00D43828"/>
    <w:rsid w:val="00D43EDD"/>
    <w:rsid w:val="00D448E0"/>
    <w:rsid w:val="00D44A27"/>
    <w:rsid w:val="00D4509B"/>
    <w:rsid w:val="00D455A3"/>
    <w:rsid w:val="00D458FA"/>
    <w:rsid w:val="00D45FCF"/>
    <w:rsid w:val="00D4719E"/>
    <w:rsid w:val="00D471DB"/>
    <w:rsid w:val="00D50262"/>
    <w:rsid w:val="00D5080B"/>
    <w:rsid w:val="00D50AF1"/>
    <w:rsid w:val="00D5177B"/>
    <w:rsid w:val="00D51B3A"/>
    <w:rsid w:val="00D53AD4"/>
    <w:rsid w:val="00D53B1A"/>
    <w:rsid w:val="00D53BCF"/>
    <w:rsid w:val="00D54562"/>
    <w:rsid w:val="00D54A80"/>
    <w:rsid w:val="00D55CF3"/>
    <w:rsid w:val="00D55D0F"/>
    <w:rsid w:val="00D55ED9"/>
    <w:rsid w:val="00D56D1E"/>
    <w:rsid w:val="00D56FF8"/>
    <w:rsid w:val="00D5732D"/>
    <w:rsid w:val="00D5773D"/>
    <w:rsid w:val="00D57A81"/>
    <w:rsid w:val="00D57F94"/>
    <w:rsid w:val="00D605D6"/>
    <w:rsid w:val="00D6076C"/>
    <w:rsid w:val="00D61FEF"/>
    <w:rsid w:val="00D62DBB"/>
    <w:rsid w:val="00D634E8"/>
    <w:rsid w:val="00D63614"/>
    <w:rsid w:val="00D63755"/>
    <w:rsid w:val="00D64B85"/>
    <w:rsid w:val="00D650DC"/>
    <w:rsid w:val="00D65356"/>
    <w:rsid w:val="00D668B3"/>
    <w:rsid w:val="00D66AA7"/>
    <w:rsid w:val="00D671A0"/>
    <w:rsid w:val="00D67FE3"/>
    <w:rsid w:val="00D71CA9"/>
    <w:rsid w:val="00D721A8"/>
    <w:rsid w:val="00D7284E"/>
    <w:rsid w:val="00D7287E"/>
    <w:rsid w:val="00D72933"/>
    <w:rsid w:val="00D7345E"/>
    <w:rsid w:val="00D736EA"/>
    <w:rsid w:val="00D73C10"/>
    <w:rsid w:val="00D73D9E"/>
    <w:rsid w:val="00D73EED"/>
    <w:rsid w:val="00D73FE3"/>
    <w:rsid w:val="00D74845"/>
    <w:rsid w:val="00D75324"/>
    <w:rsid w:val="00D75A47"/>
    <w:rsid w:val="00D760AD"/>
    <w:rsid w:val="00D7645D"/>
    <w:rsid w:val="00D7687F"/>
    <w:rsid w:val="00D76A71"/>
    <w:rsid w:val="00D76F38"/>
    <w:rsid w:val="00D77135"/>
    <w:rsid w:val="00D774D7"/>
    <w:rsid w:val="00D77FC3"/>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705"/>
    <w:rsid w:val="00D87BD8"/>
    <w:rsid w:val="00D902EA"/>
    <w:rsid w:val="00D91819"/>
    <w:rsid w:val="00D91D83"/>
    <w:rsid w:val="00D92196"/>
    <w:rsid w:val="00D92E18"/>
    <w:rsid w:val="00D92FD6"/>
    <w:rsid w:val="00D92FF9"/>
    <w:rsid w:val="00D93020"/>
    <w:rsid w:val="00D94D16"/>
    <w:rsid w:val="00D95A3C"/>
    <w:rsid w:val="00D95BA6"/>
    <w:rsid w:val="00D9632F"/>
    <w:rsid w:val="00D97DCC"/>
    <w:rsid w:val="00DA070E"/>
    <w:rsid w:val="00DA0E8D"/>
    <w:rsid w:val="00DA1254"/>
    <w:rsid w:val="00DA13F7"/>
    <w:rsid w:val="00DA179F"/>
    <w:rsid w:val="00DA1986"/>
    <w:rsid w:val="00DA1AAC"/>
    <w:rsid w:val="00DA2950"/>
    <w:rsid w:val="00DA2D17"/>
    <w:rsid w:val="00DA443D"/>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B7F00"/>
    <w:rsid w:val="00DC0460"/>
    <w:rsid w:val="00DC074E"/>
    <w:rsid w:val="00DC0EBB"/>
    <w:rsid w:val="00DC10EA"/>
    <w:rsid w:val="00DC13B2"/>
    <w:rsid w:val="00DC1532"/>
    <w:rsid w:val="00DC1B86"/>
    <w:rsid w:val="00DC1CAA"/>
    <w:rsid w:val="00DC1D03"/>
    <w:rsid w:val="00DC23DD"/>
    <w:rsid w:val="00DC25E5"/>
    <w:rsid w:val="00DC271A"/>
    <w:rsid w:val="00DC2D47"/>
    <w:rsid w:val="00DC369C"/>
    <w:rsid w:val="00DC3BC5"/>
    <w:rsid w:val="00DC3EDC"/>
    <w:rsid w:val="00DC3FDD"/>
    <w:rsid w:val="00DC4BB1"/>
    <w:rsid w:val="00DC51E9"/>
    <w:rsid w:val="00DC5661"/>
    <w:rsid w:val="00DC5DE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3FC"/>
    <w:rsid w:val="00DE2CB6"/>
    <w:rsid w:val="00DE2FD6"/>
    <w:rsid w:val="00DE303F"/>
    <w:rsid w:val="00DE328A"/>
    <w:rsid w:val="00DE3496"/>
    <w:rsid w:val="00DE34CF"/>
    <w:rsid w:val="00DE40C5"/>
    <w:rsid w:val="00DE432B"/>
    <w:rsid w:val="00DE4424"/>
    <w:rsid w:val="00DE4838"/>
    <w:rsid w:val="00DE4DBB"/>
    <w:rsid w:val="00DE508C"/>
    <w:rsid w:val="00DE5FF6"/>
    <w:rsid w:val="00DE651E"/>
    <w:rsid w:val="00DE6D40"/>
    <w:rsid w:val="00DE6ED3"/>
    <w:rsid w:val="00DE6F4D"/>
    <w:rsid w:val="00DE7437"/>
    <w:rsid w:val="00DE78C8"/>
    <w:rsid w:val="00DE7FAE"/>
    <w:rsid w:val="00DF08C2"/>
    <w:rsid w:val="00DF0A1C"/>
    <w:rsid w:val="00DF0F65"/>
    <w:rsid w:val="00DF11AE"/>
    <w:rsid w:val="00DF192D"/>
    <w:rsid w:val="00DF25FB"/>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2E4C"/>
    <w:rsid w:val="00E0326A"/>
    <w:rsid w:val="00E07B46"/>
    <w:rsid w:val="00E10575"/>
    <w:rsid w:val="00E107FD"/>
    <w:rsid w:val="00E10AEC"/>
    <w:rsid w:val="00E118A3"/>
    <w:rsid w:val="00E123BE"/>
    <w:rsid w:val="00E124D0"/>
    <w:rsid w:val="00E12A21"/>
    <w:rsid w:val="00E12E1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51"/>
    <w:rsid w:val="00E262C3"/>
    <w:rsid w:val="00E26EFD"/>
    <w:rsid w:val="00E27516"/>
    <w:rsid w:val="00E27913"/>
    <w:rsid w:val="00E320E2"/>
    <w:rsid w:val="00E33722"/>
    <w:rsid w:val="00E33DC2"/>
    <w:rsid w:val="00E33ED2"/>
    <w:rsid w:val="00E341C4"/>
    <w:rsid w:val="00E341D6"/>
    <w:rsid w:val="00E346D3"/>
    <w:rsid w:val="00E34D29"/>
    <w:rsid w:val="00E35323"/>
    <w:rsid w:val="00E36568"/>
    <w:rsid w:val="00E36D24"/>
    <w:rsid w:val="00E36F5F"/>
    <w:rsid w:val="00E37C07"/>
    <w:rsid w:val="00E40174"/>
    <w:rsid w:val="00E40497"/>
    <w:rsid w:val="00E40777"/>
    <w:rsid w:val="00E40C01"/>
    <w:rsid w:val="00E40F4B"/>
    <w:rsid w:val="00E4204C"/>
    <w:rsid w:val="00E4287D"/>
    <w:rsid w:val="00E43125"/>
    <w:rsid w:val="00E437ED"/>
    <w:rsid w:val="00E44E0D"/>
    <w:rsid w:val="00E4580A"/>
    <w:rsid w:val="00E45A4F"/>
    <w:rsid w:val="00E45FD6"/>
    <w:rsid w:val="00E46E15"/>
    <w:rsid w:val="00E471A0"/>
    <w:rsid w:val="00E47EE4"/>
    <w:rsid w:val="00E50240"/>
    <w:rsid w:val="00E5162C"/>
    <w:rsid w:val="00E51FE4"/>
    <w:rsid w:val="00E551E3"/>
    <w:rsid w:val="00E555B4"/>
    <w:rsid w:val="00E5614E"/>
    <w:rsid w:val="00E5680A"/>
    <w:rsid w:val="00E57726"/>
    <w:rsid w:val="00E57CC5"/>
    <w:rsid w:val="00E60037"/>
    <w:rsid w:val="00E60640"/>
    <w:rsid w:val="00E60C85"/>
    <w:rsid w:val="00E60CFD"/>
    <w:rsid w:val="00E61424"/>
    <w:rsid w:val="00E6160E"/>
    <w:rsid w:val="00E61830"/>
    <w:rsid w:val="00E62043"/>
    <w:rsid w:val="00E62930"/>
    <w:rsid w:val="00E62F44"/>
    <w:rsid w:val="00E63A4A"/>
    <w:rsid w:val="00E640E0"/>
    <w:rsid w:val="00E64D5B"/>
    <w:rsid w:val="00E65934"/>
    <w:rsid w:val="00E65A73"/>
    <w:rsid w:val="00E66A25"/>
    <w:rsid w:val="00E673A9"/>
    <w:rsid w:val="00E67ABF"/>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C75"/>
    <w:rsid w:val="00E81E40"/>
    <w:rsid w:val="00E82800"/>
    <w:rsid w:val="00E8378B"/>
    <w:rsid w:val="00E83D70"/>
    <w:rsid w:val="00E846C9"/>
    <w:rsid w:val="00E8484E"/>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11E"/>
    <w:rsid w:val="00EA4A6C"/>
    <w:rsid w:val="00EA4F53"/>
    <w:rsid w:val="00EA52E5"/>
    <w:rsid w:val="00EA555D"/>
    <w:rsid w:val="00EA5BA6"/>
    <w:rsid w:val="00EA65DF"/>
    <w:rsid w:val="00EA786C"/>
    <w:rsid w:val="00EB04B0"/>
    <w:rsid w:val="00EB09BD"/>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1C17"/>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000"/>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3294"/>
    <w:rsid w:val="00EF3ACD"/>
    <w:rsid w:val="00EF4692"/>
    <w:rsid w:val="00EF4957"/>
    <w:rsid w:val="00EF4B31"/>
    <w:rsid w:val="00EF5697"/>
    <w:rsid w:val="00EF56EB"/>
    <w:rsid w:val="00EF581F"/>
    <w:rsid w:val="00EF5A65"/>
    <w:rsid w:val="00EF5E84"/>
    <w:rsid w:val="00EF6404"/>
    <w:rsid w:val="00EF7032"/>
    <w:rsid w:val="00EF7B8E"/>
    <w:rsid w:val="00F00747"/>
    <w:rsid w:val="00F00E16"/>
    <w:rsid w:val="00F01878"/>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6B7"/>
    <w:rsid w:val="00F066FA"/>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111"/>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9B2"/>
    <w:rsid w:val="00F32DF9"/>
    <w:rsid w:val="00F3326A"/>
    <w:rsid w:val="00F33657"/>
    <w:rsid w:val="00F33D84"/>
    <w:rsid w:val="00F34474"/>
    <w:rsid w:val="00F349CD"/>
    <w:rsid w:val="00F35357"/>
    <w:rsid w:val="00F35579"/>
    <w:rsid w:val="00F35607"/>
    <w:rsid w:val="00F3636B"/>
    <w:rsid w:val="00F376AE"/>
    <w:rsid w:val="00F37F79"/>
    <w:rsid w:val="00F40B2C"/>
    <w:rsid w:val="00F42CBA"/>
    <w:rsid w:val="00F4384B"/>
    <w:rsid w:val="00F43E2C"/>
    <w:rsid w:val="00F45BD4"/>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1C2"/>
    <w:rsid w:val="00F56BFC"/>
    <w:rsid w:val="00F57224"/>
    <w:rsid w:val="00F576CD"/>
    <w:rsid w:val="00F57728"/>
    <w:rsid w:val="00F577C7"/>
    <w:rsid w:val="00F579C2"/>
    <w:rsid w:val="00F57AF9"/>
    <w:rsid w:val="00F57E00"/>
    <w:rsid w:val="00F60955"/>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5AD8"/>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954"/>
    <w:rsid w:val="00F81A30"/>
    <w:rsid w:val="00F81B3A"/>
    <w:rsid w:val="00F8203E"/>
    <w:rsid w:val="00F8249D"/>
    <w:rsid w:val="00F82E04"/>
    <w:rsid w:val="00F8330B"/>
    <w:rsid w:val="00F83FFB"/>
    <w:rsid w:val="00F841D1"/>
    <w:rsid w:val="00F84617"/>
    <w:rsid w:val="00F85379"/>
    <w:rsid w:val="00F85640"/>
    <w:rsid w:val="00F85733"/>
    <w:rsid w:val="00F8577C"/>
    <w:rsid w:val="00F85B64"/>
    <w:rsid w:val="00F85F1B"/>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27AB"/>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28F"/>
    <w:rsid w:val="00FB46CB"/>
    <w:rsid w:val="00FB48BC"/>
    <w:rsid w:val="00FB5F99"/>
    <w:rsid w:val="00FB6386"/>
    <w:rsid w:val="00FB6603"/>
    <w:rsid w:val="00FB6A1E"/>
    <w:rsid w:val="00FB6B01"/>
    <w:rsid w:val="00FB778D"/>
    <w:rsid w:val="00FB7AC0"/>
    <w:rsid w:val="00FB7D17"/>
    <w:rsid w:val="00FC0369"/>
    <w:rsid w:val="00FC051B"/>
    <w:rsid w:val="00FC1851"/>
    <w:rsid w:val="00FC2BCB"/>
    <w:rsid w:val="00FC2CC8"/>
    <w:rsid w:val="00FC33D2"/>
    <w:rsid w:val="00FC3FAA"/>
    <w:rsid w:val="00FC42B8"/>
    <w:rsid w:val="00FC42EB"/>
    <w:rsid w:val="00FC5511"/>
    <w:rsid w:val="00FC5979"/>
    <w:rsid w:val="00FC6B0F"/>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6AF15"/>
  <w15:docId w15:val="{790DCAD5-E998-46DF-B72D-5E4D8CA5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1">
    <w:name w:val="No List1"/>
    <w:next w:val="NoList"/>
    <w:uiPriority w:val="99"/>
    <w:semiHidden/>
    <w:unhideWhenUsed/>
    <w:rsid w:val="00F85733"/>
  </w:style>
  <w:style w:type="table" w:customStyle="1" w:styleId="TableGrid14">
    <w:name w:val="Table Grid14"/>
    <w:basedOn w:val="TableNormal"/>
    <w:next w:val="TableGrid"/>
    <w:uiPriority w:val="39"/>
    <w:qFormat/>
    <w:rsid w:val="00F8573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F85733"/>
    <w:pPr>
      <w:overflowPunct w:val="0"/>
      <w:autoSpaceDE w:val="0"/>
      <w:autoSpaceDN w:val="0"/>
      <w:adjustRightInd w:val="0"/>
      <w:spacing w:after="120" w:line="240" w:lineRule="auto"/>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5733"/>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F857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31674459">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60530111">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2107657">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086614277">
      <w:bodyDiv w:val="1"/>
      <w:marLeft w:val="0"/>
      <w:marRight w:val="0"/>
      <w:marTop w:val="0"/>
      <w:marBottom w:val="0"/>
      <w:divBdr>
        <w:top w:val="none" w:sz="0" w:space="0" w:color="auto"/>
        <w:left w:val="none" w:sz="0" w:space="0" w:color="auto"/>
        <w:bottom w:val="none" w:sz="0" w:space="0" w:color="auto"/>
        <w:right w:val="none" w:sz="0" w:space="0" w:color="auto"/>
      </w:divBdr>
    </w:div>
    <w:div w:id="1178158726">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90998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46E7A-9FE1-4AA5-9B16-40C81DEFF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517</TotalTime>
  <Pages>14</Pages>
  <Words>4803</Words>
  <Characters>27381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emre.yavuz@ericsson.com</dc:creator>
  <cp:keywords>CTPClassification=CTP_NT</cp:keywords>
  <dc:description/>
  <cp:lastModifiedBy>Ericsson</cp:lastModifiedBy>
  <cp:revision>218</cp:revision>
  <dcterms:created xsi:type="dcterms:W3CDTF">2023-03-10T00:28:00Z</dcterms:created>
  <dcterms:modified xsi:type="dcterms:W3CDTF">2023-08-11T05:18:00Z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SIP_Label_83bcef13-7cac-433f-ba1d-47a323951816_Enabled">
    <vt:lpwstr>true</vt:lpwstr>
  </property>
  <property fmtid="{D5CDD505-2E9C-101B-9397-08002B2CF9AE}" pid="19" name="MSIP_Label_83bcef13-7cac-433f-ba1d-47a323951816_SetDate">
    <vt:lpwstr>2023-03-10T00:28:40Z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a4e303e8-5e21-4a24-8874-1ba8b5b4c9fe</vt:lpwstr>
  </property>
  <property fmtid="{D5CDD505-2E9C-101B-9397-08002B2CF9AE}" pid="24" name="MSIP_Label_83bcef13-7cac-433f-ba1d-47a323951816_ContentBits">
    <vt:lpwstr>0</vt:lpwstr>
  </property>
  <property fmtid="{D5CDD505-2E9C-101B-9397-08002B2CF9AE}" pid="25" name="MediaServiceImageTags">
    <vt:lpwstr/>
  </property>
</Properties>
</file>